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E564E" w14:textId="42D37F5F" w:rsidR="00651AAA" w:rsidRDefault="00651AAA" w:rsidP="00651A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</w:r>
      <w:r w:rsidR="009E4927">
        <w:rPr>
          <w:rFonts w:cs="Arial"/>
          <w:b/>
          <w:bCs/>
          <w:color w:val="808080"/>
          <w:sz w:val="26"/>
          <w:szCs w:val="26"/>
        </w:rPr>
        <w:t>S5-246902</w:t>
      </w:r>
    </w:p>
    <w:p w14:paraId="04F1C422" w14:textId="77777777" w:rsidR="00651AAA" w:rsidRPr="00DA53A0" w:rsidRDefault="00651AAA" w:rsidP="00651AAA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2D5E1646" w14:textId="58568B0E" w:rsidR="00D27080" w:rsidRPr="001C6449" w:rsidRDefault="00D27080" w:rsidP="00D2708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1C6449">
        <w:rPr>
          <w:rFonts w:ascii="Arial" w:hAnsi="Arial" w:cs="Arial"/>
        </w:rPr>
        <w:tab/>
      </w:r>
    </w:p>
    <w:p w14:paraId="6B417959" w14:textId="021E785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26934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08BC4055" w:rsidR="001E489F" w:rsidRPr="006C2E80" w:rsidRDefault="001E489F" w:rsidP="00651AAA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651AA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26934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2A64ED" w:rsidRPr="002A64ED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157D42" w:rsidRPr="00FB58B6">
        <w:rPr>
          <w:rFonts w:ascii="Arial" w:hAnsi="Arial" w:cs="Arial"/>
          <w:b/>
          <w:bCs/>
          <w:sz w:val="24"/>
          <w:szCs w:val="24"/>
        </w:rPr>
        <w:t xml:space="preserve">Service Based Management Architecture </w:t>
      </w:r>
      <w:r w:rsidR="002A64ED" w:rsidRPr="002A64ED">
        <w:rPr>
          <w:rFonts w:ascii="Arial" w:eastAsia="Batang" w:hAnsi="Arial" w:cs="Arial"/>
          <w:b/>
          <w:sz w:val="24"/>
          <w:szCs w:val="24"/>
          <w:lang w:eastAsia="zh-CN"/>
        </w:rPr>
        <w:t>enhancement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37F832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A64ED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D87720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57D42" w:rsidRPr="00157D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 Based Management Architecture</w:t>
      </w:r>
      <w:r w:rsidR="002A64ED" w:rsidRPr="002A64E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enhancement phase 3</w:t>
      </w:r>
    </w:p>
    <w:p w14:paraId="1845B441" w14:textId="724E071D" w:rsidR="001E489F" w:rsidRPr="00BA3A53" w:rsidRDefault="001E489F" w:rsidP="001E489F">
      <w:pPr>
        <w:pStyle w:val="Guidance"/>
      </w:pPr>
    </w:p>
    <w:p w14:paraId="4520DCE2" w14:textId="422262B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57D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SBMA</w:t>
      </w:r>
      <w:r w:rsidR="00473C97">
        <w:rPr>
          <w:rFonts w:asciiTheme="minorEastAsia" w:eastAsiaTheme="minorEastAsia" w:hAnsiTheme="minorEastAsia" w:cs="Times New Roman" w:hint="eastAsia"/>
          <w:color w:val="auto"/>
          <w:sz w:val="36"/>
          <w:szCs w:val="20"/>
          <w:lang w:eastAsia="zh-CN"/>
        </w:rPr>
        <w:t>_</w:t>
      </w:r>
      <w:r w:rsidR="00157D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Ph3</w:t>
      </w:r>
    </w:p>
    <w:p w14:paraId="18C69795" w14:textId="70F488C8" w:rsidR="001E489F" w:rsidRDefault="001E489F" w:rsidP="001E489F">
      <w:pPr>
        <w:pStyle w:val="Guidance"/>
      </w:pPr>
    </w:p>
    <w:p w14:paraId="15B1DB90" w14:textId="5A6D639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269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XXXXX</w:t>
      </w:r>
    </w:p>
    <w:p w14:paraId="6340F223" w14:textId="2097804D" w:rsidR="001E489F" w:rsidRDefault="001E489F" w:rsidP="001E489F">
      <w:pPr>
        <w:pStyle w:val="Guidance"/>
      </w:pPr>
    </w:p>
    <w:p w14:paraId="4D9605DA" w14:textId="18A8028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57D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650738BE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F21DF7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55E33FF" w:rsidR="001E489F" w:rsidRDefault="00F17C1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9FDAB7B" w:rsidR="001E489F" w:rsidRDefault="00F17C1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BC3843" w:rsidR="001E489F" w:rsidRDefault="007D4F6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1A8F6FAE" w:rsidR="001E489F" w:rsidRDefault="007D4F65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EC711D8" w:rsidR="001E489F" w:rsidRDefault="007D4F6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F6F4BDD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EC40B36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207D4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46E75158" w:rsidR="005207D4" w:rsidRDefault="005207D4" w:rsidP="005207D4">
            <w:pPr>
              <w:pStyle w:val="TAC"/>
            </w:pPr>
            <w:r w:rsidRPr="002917AD"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5207D4" w:rsidRPr="0006543E" w:rsidRDefault="005207D4" w:rsidP="005207D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207D4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32867C0" w:rsidR="005207D4" w:rsidRDefault="005207D4" w:rsidP="005207D4">
            <w:pPr>
              <w:pStyle w:val="TAC"/>
            </w:pPr>
            <w:r w:rsidRPr="002917AD"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5207D4" w:rsidRPr="0006543E" w:rsidRDefault="005207D4" w:rsidP="005207D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207D4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020EEDE" w:rsidR="005207D4" w:rsidRDefault="005207D4" w:rsidP="005207D4">
            <w:pPr>
              <w:pStyle w:val="TAC"/>
            </w:pPr>
            <w:r w:rsidRPr="002917AD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5207D4" w:rsidRPr="0006543E" w:rsidRDefault="005207D4" w:rsidP="005207D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40F702E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01FD401" w:rsidR="001E489F" w:rsidRDefault="005207D4" w:rsidP="005875D6">
            <w:pPr>
              <w:pStyle w:val="TAL"/>
            </w:pPr>
            <w:r w:rsidRPr="005207D4">
              <w:t>FS_SBMA_Ph3</w:t>
            </w:r>
          </w:p>
        </w:tc>
        <w:tc>
          <w:tcPr>
            <w:tcW w:w="1101" w:type="dxa"/>
          </w:tcPr>
          <w:p w14:paraId="334D300A" w14:textId="67CC710D" w:rsidR="001E489F" w:rsidRDefault="005207D4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35E316F2" w:rsidR="001E489F" w:rsidRDefault="005207D4" w:rsidP="005875D6">
            <w:pPr>
              <w:pStyle w:val="TAL"/>
            </w:pPr>
            <w:r w:rsidRPr="005207D4">
              <w:t>1020011</w:t>
            </w:r>
          </w:p>
        </w:tc>
        <w:tc>
          <w:tcPr>
            <w:tcW w:w="6010" w:type="dxa"/>
          </w:tcPr>
          <w:p w14:paraId="225432A0" w14:textId="1C28A06D" w:rsidR="001E489F" w:rsidRPr="00251D80" w:rsidRDefault="005207D4" w:rsidP="005875D6">
            <w:pPr>
              <w:pStyle w:val="TAL"/>
            </w:pPr>
            <w:r w:rsidRPr="005207D4">
              <w:t>Study on Service Based Management Architecture enhancement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D31D1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473683B" w:rsidR="00BD31D1" w:rsidRDefault="00BD31D1" w:rsidP="00BD31D1">
            <w:pPr>
              <w:pStyle w:val="TAL"/>
            </w:pPr>
            <w:r w:rsidRPr="00BD31D1">
              <w:t>990026</w:t>
            </w:r>
          </w:p>
        </w:tc>
        <w:tc>
          <w:tcPr>
            <w:tcW w:w="3326" w:type="dxa"/>
          </w:tcPr>
          <w:p w14:paraId="3AC061FD" w14:textId="2A726438" w:rsidR="00BD31D1" w:rsidRDefault="00BD31D1" w:rsidP="00BD31D1">
            <w:pPr>
              <w:pStyle w:val="TAL"/>
            </w:pPr>
            <w:r w:rsidRPr="00BD31D1">
              <w:t>Service based management architecture</w:t>
            </w:r>
          </w:p>
        </w:tc>
        <w:tc>
          <w:tcPr>
            <w:tcW w:w="5099" w:type="dxa"/>
          </w:tcPr>
          <w:p w14:paraId="017BF4B1" w14:textId="43783053" w:rsidR="00BD31D1" w:rsidRPr="00251D80" w:rsidRDefault="00BD31D1" w:rsidP="00BD31D1">
            <w:pPr>
              <w:pStyle w:val="TAL"/>
            </w:pPr>
            <w:r w:rsidRPr="00BD31D1">
              <w:t xml:space="preserve">Enhancement of </w:t>
            </w:r>
            <w:proofErr w:type="gramStart"/>
            <w:r w:rsidRPr="00BD31D1">
              <w:t>service based</w:t>
            </w:r>
            <w:proofErr w:type="gramEnd"/>
            <w:r w:rsidRPr="00BD31D1">
              <w:t xml:space="preserve"> management architecture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1B920C6C" w:rsidR="001E489F" w:rsidRPr="006C2E80" w:rsidRDefault="00BD31D1" w:rsidP="001E489F">
      <w:pPr>
        <w:pStyle w:val="Guidance"/>
      </w:pPr>
      <w:r>
        <w:t>None.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2E5847B" w14:textId="4AF08426" w:rsidR="00986558" w:rsidRPr="00240B29" w:rsidRDefault="00C045E6" w:rsidP="00C045E6">
      <w:pPr>
        <w:spacing w:after="180"/>
        <w:jc w:val="both"/>
        <w:rPr>
          <w:rFonts w:ascii="Arial" w:eastAsia="MS Mincho" w:hAnsi="Arial" w:cs="Arial"/>
          <w:color w:val="000000"/>
          <w:lang w:val="en-US" w:eastAsia="ja-JP"/>
        </w:rPr>
      </w:pPr>
      <w:r w:rsidRPr="00082732">
        <w:rPr>
          <w:rFonts w:ascii="Arial" w:eastAsia="MS Mincho" w:hAnsi="Arial" w:cs="Arial"/>
          <w:color w:val="000000"/>
          <w:lang w:eastAsia="ja-JP"/>
        </w:rPr>
        <w:t>3GPP TR 28.8</w:t>
      </w:r>
      <w:r w:rsidR="00FD589F">
        <w:rPr>
          <w:rFonts w:ascii="Arial" w:eastAsia="MS Mincho" w:hAnsi="Arial" w:cs="Arial"/>
          <w:color w:val="000000"/>
          <w:lang w:eastAsia="ja-JP"/>
        </w:rPr>
        <w:t>7</w:t>
      </w:r>
      <w:r w:rsidRPr="00082732">
        <w:rPr>
          <w:rFonts w:ascii="Arial" w:eastAsia="MS Mincho" w:hAnsi="Arial" w:cs="Arial"/>
          <w:color w:val="000000"/>
          <w:lang w:eastAsia="ja-JP"/>
        </w:rPr>
        <w:t xml:space="preserve">1 </w:t>
      </w:r>
      <w:r w:rsidR="00FD589F">
        <w:rPr>
          <w:rFonts w:ascii="Arial" w:eastAsia="MS Mincho" w:hAnsi="Arial" w:cs="Arial"/>
          <w:color w:val="000000"/>
          <w:lang w:eastAsia="ja-JP"/>
        </w:rPr>
        <w:t>"</w:t>
      </w:r>
      <w:r w:rsidR="00FD589F" w:rsidRPr="00FD589F">
        <w:rPr>
          <w:rFonts w:ascii="Arial" w:eastAsia="MS Mincho" w:hAnsi="Arial" w:cs="Arial"/>
          <w:color w:val="000000"/>
          <w:lang w:eastAsia="ja-JP"/>
        </w:rPr>
        <w:t>Study on Service Based Management Architecture enhancement phase 3</w:t>
      </w:r>
      <w:r w:rsidR="00FD589F">
        <w:rPr>
          <w:rFonts w:ascii="Arial" w:eastAsia="MS Mincho" w:hAnsi="Arial" w:cs="Arial"/>
          <w:color w:val="000000"/>
          <w:lang w:eastAsia="ja-JP"/>
        </w:rPr>
        <w:t>"</w:t>
      </w:r>
      <w:r w:rsidRPr="00082732">
        <w:rPr>
          <w:rFonts w:ascii="Arial" w:eastAsia="MS Mincho" w:hAnsi="Arial" w:cs="Arial"/>
          <w:color w:val="000000"/>
          <w:lang w:eastAsia="ja-JP"/>
        </w:rPr>
        <w:t xml:space="preserve"> discusses </w:t>
      </w:r>
      <w:r w:rsidR="00FD589F" w:rsidRPr="00FD589F">
        <w:rPr>
          <w:rFonts w:ascii="Arial" w:eastAsia="MS Mincho" w:hAnsi="Arial" w:cs="Arial"/>
          <w:color w:val="000000"/>
          <w:lang w:eastAsia="ja-JP"/>
        </w:rPr>
        <w:t>use cases, potential requirements, solutions for the enhancement of Service-Based Management Architecture (SBMA)</w:t>
      </w:r>
      <w:r w:rsidR="00FD589F">
        <w:rPr>
          <w:rFonts w:ascii="Arial" w:eastAsia="MS Mincho" w:hAnsi="Arial" w:cs="Arial"/>
          <w:color w:val="000000"/>
          <w:lang w:eastAsia="ja-JP"/>
        </w:rPr>
        <w:t xml:space="preserve"> </w:t>
      </w:r>
      <w:r w:rsidRPr="00082732">
        <w:rPr>
          <w:rFonts w:ascii="Arial" w:eastAsia="MS Mincho" w:hAnsi="Arial" w:cs="Arial"/>
          <w:color w:val="000000"/>
          <w:lang w:eastAsia="ja-JP"/>
        </w:rPr>
        <w:t xml:space="preserve">and concludes </w:t>
      </w:r>
      <w:r w:rsidR="00986558">
        <w:rPr>
          <w:rFonts w:ascii="Arial" w:eastAsia="MS Mincho" w:hAnsi="Arial" w:cs="Arial"/>
          <w:color w:val="000000"/>
          <w:lang w:eastAsia="ja-JP"/>
        </w:rPr>
        <w:t xml:space="preserve">the following aspects </w:t>
      </w:r>
      <w:r w:rsidRPr="00082732">
        <w:rPr>
          <w:rFonts w:ascii="Arial" w:eastAsia="MS Mincho" w:hAnsi="Arial" w:cs="Arial"/>
          <w:color w:val="000000"/>
          <w:lang w:eastAsia="ja-JP"/>
        </w:rPr>
        <w:t>recommend</w:t>
      </w:r>
      <w:r w:rsidR="00986558">
        <w:rPr>
          <w:rFonts w:ascii="Arial" w:eastAsia="MS Mincho" w:hAnsi="Arial" w:cs="Arial"/>
          <w:color w:val="000000"/>
          <w:lang w:eastAsia="ja-JP"/>
        </w:rPr>
        <w:t>ed for the normative work</w:t>
      </w:r>
      <w:r w:rsidR="00240B29">
        <w:rPr>
          <w:rFonts w:asciiTheme="minorEastAsia" w:eastAsiaTheme="minorEastAsia" w:hAnsiTheme="minorEastAsia" w:cs="Arial"/>
          <w:color w:val="000000"/>
          <w:lang w:val="en-US" w:eastAsia="zh-CN"/>
        </w:rPr>
        <w:t>:</w:t>
      </w:r>
    </w:p>
    <w:p w14:paraId="75C7D82A" w14:textId="62470038" w:rsidR="00CF6499" w:rsidRDefault="00722CF7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S</w:t>
      </w:r>
      <w:r w:rsidRPr="00722CF7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pecify the entry point specifications and clause (but not list all specifications for 5G</w:t>
      </w:r>
      <w:proofErr w:type="gramStart"/>
      <w:r w:rsidRPr="00722CF7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), and</w:t>
      </w:r>
      <w:proofErr w:type="gramEnd"/>
      <w:r w:rsidRPr="00722CF7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give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s</w:t>
      </w:r>
      <w:r w:rsidRPr="00722CF7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the details and the links to the other specifications 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for </w:t>
      </w:r>
      <w:r w:rsidR="00CF6499" w:rsidRPr="00CF6499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NRM 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specs enhancement</w:t>
      </w:r>
      <w:r w:rsid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.</w:t>
      </w:r>
    </w:p>
    <w:p w14:paraId="7353851D" w14:textId="58E04CA5" w:rsidR="00722CF7" w:rsidRPr="00722CF7" w:rsidRDefault="00722CF7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Specify the entry point specifications and clause (but not list all specifications for 5G</w:t>
      </w:r>
      <w:proofErr w:type="gramStart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), and</w:t>
      </w:r>
      <w:proofErr w:type="gramEnd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gives the details and the links to the other specifications for PM specs enhancement</w:t>
      </w:r>
      <w:r w:rsidR="00DF2706"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.</w:t>
      </w:r>
    </w:p>
    <w:p w14:paraId="7089B68D" w14:textId="05125FCA" w:rsidR="00722CF7" w:rsidRPr="00722CF7" w:rsidRDefault="00722CF7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bookmarkStart w:id="0" w:name="_Hlk180762489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3GPP </w:t>
      </w:r>
      <w:r w:rsidRPr="00DF2706">
        <w:rPr>
          <w:rFonts w:ascii="Arial" w:eastAsiaTheme="minorEastAsia" w:hAnsi="Arial" w:cs="Arial" w:hint="eastAsia"/>
          <w:color w:val="000000"/>
          <w:sz w:val="20"/>
          <w:szCs w:val="20"/>
          <w:lang w:eastAsia="zh-CN"/>
        </w:rPr>
        <w:t>TS</w:t>
      </w: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28.537 and 3GPP TS 28.622 need to be enhanced to address the issue of missing overview information for each generic management capability.</w:t>
      </w:r>
    </w:p>
    <w:p w14:paraId="0D7CDAC6" w14:textId="77777777" w:rsidR="0020512C" w:rsidRPr="00DF2706" w:rsidRDefault="0020512C" w:rsidP="0020512C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bookmarkStart w:id="1" w:name="_Hlk180760490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Update 3GPP TS 28.537 and 3GPP TS 28.622 to clearly describe the MnS </w:t>
      </w:r>
      <w:r w:rsidRPr="00DF2706">
        <w:rPr>
          <w:rFonts w:ascii="Arial" w:eastAsiaTheme="minorEastAsia" w:hAnsi="Arial" w:cs="Arial" w:hint="eastAsia"/>
          <w:color w:val="000000"/>
          <w:sz w:val="20"/>
          <w:szCs w:val="20"/>
          <w:lang w:eastAsia="zh-CN"/>
        </w:rPr>
        <w:t>r</w:t>
      </w: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egistry and discovery capabilities and corresponding solutions for different deployment scenarios</w:t>
      </w:r>
      <w:bookmarkEnd w:id="1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.</w:t>
      </w:r>
    </w:p>
    <w:p w14:paraId="2CF16B13" w14:textId="35455A3F" w:rsidR="00722CF7" w:rsidRPr="00722CF7" w:rsidRDefault="00722CF7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Enhance MnSInfo IOC in 3GPP TS 28.622 to provide capabilities allowing MnS consumers to retrieve the MnS information for MnS instances based on specified areas (geographical area or TAI).</w:t>
      </w:r>
    </w:p>
    <w:p w14:paraId="5A07232A" w14:textId="77777777" w:rsidR="00A43FE5" w:rsidRPr="00DF2706" w:rsidRDefault="00A43FE5" w:rsidP="00A43FE5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Add a new attribute "mnsCapability" in MnSInfo IOC in 3GPP TS 28.622 to support the capabilities allowing MnS consumers to retrieve the management capability information of MnS instance provided by MnS producer.</w:t>
      </w:r>
    </w:p>
    <w:p w14:paraId="40A3EB31" w14:textId="0783B1C1" w:rsidR="00722CF7" w:rsidRPr="00DF2706" w:rsidRDefault="00722CF7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Clarify in 3GPP TS 32.156 that &lt;&lt;SupportIOC&gt;&gt; instances</w:t>
      </w:r>
      <w:r w:rsidRPr="00DF2706" w:rsidDel="009A2D2A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</w:t>
      </w: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are not used when an MnS is designed based on a model driven approach using a NRM and CRUD operations</w:t>
      </w:r>
      <w:r w:rsidR="00DF2706"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.</w:t>
      </w:r>
    </w:p>
    <w:bookmarkEnd w:id="0"/>
    <w:p w14:paraId="2AB1F152" w14:textId="3F925979" w:rsidR="00DF2706" w:rsidRPr="00DF2706" w:rsidRDefault="00DF2706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Update the ProvMnS schema in 3GPP TS 28.532 to decouple the ProvMnS schema and supported feature schema.</w:t>
      </w:r>
    </w:p>
    <w:p w14:paraId="4CAB37DB" w14:textId="7784C745" w:rsidR="00A77F03" w:rsidRDefault="00A77F03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U</w:t>
      </w:r>
      <w:r w:rsidRPr="00A77F03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pdate the Annex F “Usage of </w:t>
      </w:r>
      <w:bookmarkStart w:id="2" w:name="OLE_LINK6"/>
      <w:r w:rsidRPr="00A77F03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CRUD operations and NRM fragments to support management capabilities in SBMA” in TS 28.533 with the overview of management capabilities and corresponding Solution Sets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.</w:t>
      </w:r>
    </w:p>
    <w:bookmarkEnd w:id="2"/>
    <w:p w14:paraId="05377396" w14:textId="77777777" w:rsidR="00986558" w:rsidRDefault="00986558" w:rsidP="00C045E6">
      <w:pPr>
        <w:spacing w:after="180"/>
        <w:jc w:val="both"/>
        <w:rPr>
          <w:rFonts w:ascii="Arial" w:eastAsia="MS Mincho" w:hAnsi="Arial" w:cs="Arial"/>
          <w:color w:val="000000"/>
          <w:lang w:eastAsia="ja-JP"/>
        </w:rPr>
      </w:pPr>
    </w:p>
    <w:p w14:paraId="7F25524B" w14:textId="3100DBE2" w:rsidR="00C045E6" w:rsidRPr="00082732" w:rsidRDefault="00986558" w:rsidP="00C045E6">
      <w:pPr>
        <w:spacing w:after="180"/>
        <w:jc w:val="both"/>
        <w:rPr>
          <w:rFonts w:ascii="Arial" w:eastAsia="MS Mincho" w:hAnsi="Arial" w:cs="Arial"/>
          <w:color w:val="000000"/>
          <w:lang w:eastAsia="ja-JP"/>
        </w:rPr>
      </w:pPr>
      <w:r>
        <w:rPr>
          <w:rFonts w:ascii="Arial" w:eastAsia="MS Mincho" w:hAnsi="Arial" w:cs="Arial"/>
          <w:color w:val="000000"/>
          <w:lang w:eastAsia="ja-JP"/>
        </w:rPr>
        <w:lastRenderedPageBreak/>
        <w:t xml:space="preserve">Therefore, it is suggested </w:t>
      </w:r>
      <w:r w:rsidR="00C045E6" w:rsidRPr="00082732">
        <w:rPr>
          <w:rFonts w:ascii="Arial" w:eastAsia="MS Mincho" w:hAnsi="Arial" w:cs="Arial"/>
          <w:color w:val="000000"/>
          <w:lang w:eastAsia="ja-JP"/>
        </w:rPr>
        <w:t xml:space="preserve">to </w:t>
      </w:r>
      <w:r>
        <w:rPr>
          <w:rFonts w:ascii="Arial" w:eastAsia="MS Mincho" w:hAnsi="Arial" w:cs="Arial"/>
          <w:color w:val="000000"/>
          <w:lang w:eastAsia="ja-JP"/>
        </w:rPr>
        <w:t xml:space="preserve">start the </w:t>
      </w:r>
      <w:r w:rsidRPr="00082732">
        <w:rPr>
          <w:rFonts w:ascii="Arial" w:eastAsia="MS Mincho" w:hAnsi="Arial" w:cs="Arial"/>
          <w:color w:val="000000"/>
          <w:lang w:eastAsia="ja-JP"/>
        </w:rPr>
        <w:t>Rel-1</w:t>
      </w:r>
      <w:r>
        <w:rPr>
          <w:rFonts w:ascii="Arial" w:eastAsia="MS Mincho" w:hAnsi="Arial" w:cs="Arial"/>
          <w:color w:val="000000"/>
          <w:lang w:eastAsia="ja-JP"/>
        </w:rPr>
        <w:t>9</w:t>
      </w:r>
      <w:r w:rsidRPr="00082732">
        <w:rPr>
          <w:rFonts w:ascii="Arial" w:eastAsia="MS Mincho" w:hAnsi="Arial" w:cs="Arial"/>
          <w:color w:val="000000"/>
          <w:lang w:eastAsia="ja-JP"/>
        </w:rPr>
        <w:t xml:space="preserve"> SBMA </w:t>
      </w:r>
      <w:r>
        <w:rPr>
          <w:rFonts w:ascii="Arial" w:eastAsia="MS Mincho" w:hAnsi="Arial" w:cs="Arial"/>
          <w:color w:val="000000"/>
          <w:lang w:eastAsia="ja-JP"/>
        </w:rPr>
        <w:t xml:space="preserve">normative work based on the </w:t>
      </w:r>
      <w:r w:rsidRPr="00986558">
        <w:rPr>
          <w:rFonts w:ascii="Arial" w:eastAsia="MS Mincho" w:hAnsi="Arial" w:cs="Arial"/>
          <w:color w:val="000000"/>
          <w:lang w:eastAsia="ja-JP"/>
        </w:rPr>
        <w:t>conclusions and recommendations documented in TR 28.</w:t>
      </w:r>
      <w:r>
        <w:rPr>
          <w:rFonts w:ascii="Arial" w:eastAsia="MS Mincho" w:hAnsi="Arial" w:cs="Arial"/>
          <w:color w:val="000000"/>
          <w:lang w:eastAsia="ja-JP"/>
        </w:rPr>
        <w:t>871</w:t>
      </w:r>
      <w:r w:rsidR="00C045E6" w:rsidRPr="00082732">
        <w:rPr>
          <w:rFonts w:ascii="Arial" w:eastAsia="MS Mincho" w:hAnsi="Arial" w:cs="Arial"/>
          <w:color w:val="000000"/>
          <w:lang w:eastAsia="ja-JP"/>
        </w:rP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D5A97AF" w14:textId="5E67A523" w:rsidR="00EB1194" w:rsidRPr="00EB1194" w:rsidRDefault="00333789" w:rsidP="00EB1194">
      <w:pPr>
        <w:overflowPunct w:val="0"/>
        <w:autoSpaceDE w:val="0"/>
        <w:autoSpaceDN w:val="0"/>
        <w:adjustRightInd w:val="0"/>
        <w:spacing w:beforeLines="50" w:before="120"/>
        <w:textAlignment w:val="baseline"/>
        <w:rPr>
          <w:rFonts w:ascii="Arial" w:eastAsiaTheme="minorEastAsia" w:hAnsi="Arial" w:cs="Arial"/>
          <w:color w:val="000000"/>
          <w:lang w:eastAsia="ja-JP"/>
        </w:rPr>
      </w:pPr>
      <w:r>
        <w:rPr>
          <w:rFonts w:ascii="Arial" w:eastAsiaTheme="minorEastAsia" w:hAnsi="Arial" w:cs="Arial"/>
          <w:b/>
          <w:color w:val="000000"/>
          <w:lang w:eastAsia="ja-JP"/>
        </w:rPr>
        <w:t>O</w:t>
      </w:r>
      <w:r w:rsidR="00EB1194" w:rsidRPr="00EB1194">
        <w:rPr>
          <w:rFonts w:ascii="Arial" w:eastAsiaTheme="minorEastAsia" w:hAnsi="Arial" w:cs="Arial"/>
          <w:b/>
          <w:color w:val="000000"/>
          <w:lang w:eastAsia="ja-JP"/>
        </w:rPr>
        <w:t>bjectives include</w:t>
      </w:r>
      <w:r w:rsidR="00240B29">
        <w:rPr>
          <w:rFonts w:ascii="Arial" w:eastAsiaTheme="minorEastAsia" w:hAnsi="Arial" w:cs="Arial"/>
          <w:b/>
          <w:color w:val="000000"/>
          <w:lang w:eastAsia="ja-JP"/>
        </w:rPr>
        <w:t xml:space="preserve"> the following</w:t>
      </w:r>
      <w:r w:rsidR="00EB1194" w:rsidRPr="00EB1194">
        <w:rPr>
          <w:rFonts w:ascii="Arial" w:eastAsiaTheme="minorEastAsia" w:hAnsi="Arial" w:cs="Arial"/>
          <w:b/>
          <w:color w:val="000000"/>
          <w:lang w:eastAsia="ja-JP"/>
        </w:rPr>
        <w:t>:</w:t>
      </w:r>
    </w:p>
    <w:p w14:paraId="75FBD66F" w14:textId="2008B7FC" w:rsidR="00EB1194" w:rsidRPr="00860094" w:rsidDel="009C6083" w:rsidRDefault="00860094" w:rsidP="00860094">
      <w:pPr>
        <w:spacing w:after="180"/>
        <w:ind w:left="360"/>
        <w:jc w:val="both"/>
        <w:rPr>
          <w:del w:id="3" w:author="ericsson user 1" w:date="2024-11-08T14:49:00Z"/>
          <w:rFonts w:ascii="Arial" w:eastAsiaTheme="minorEastAsia" w:hAnsi="Arial" w:cs="Arial"/>
          <w:color w:val="000000"/>
          <w:lang w:eastAsia="zh-CN"/>
        </w:rPr>
      </w:pPr>
      <w:del w:id="4" w:author="ericsson user 1" w:date="2024-11-08T14:49:00Z">
        <w:r w:rsidRPr="00860094" w:rsidDel="009C6083">
          <w:rPr>
            <w:rFonts w:ascii="Arial" w:eastAsiaTheme="minorEastAsia" w:hAnsi="Arial" w:cs="Arial"/>
            <w:color w:val="000000"/>
            <w:lang w:eastAsia="zh-CN"/>
          </w:rPr>
          <w:delText>WT-1</w:delText>
        </w:r>
        <w:r w:rsidRPr="00860094" w:rsidDel="009C6083">
          <w:rPr>
            <w:rFonts w:ascii="Arial" w:eastAsiaTheme="minorEastAsia" w:hAnsi="Arial" w:cs="Arial"/>
            <w:color w:val="000000"/>
            <w:lang w:eastAsia="zh-CN"/>
          </w:rPr>
          <w:tab/>
        </w:r>
        <w:r w:rsidR="00EB1194" w:rsidRPr="00860094" w:rsidDel="009C6083">
          <w:rPr>
            <w:rFonts w:ascii="Arial" w:eastAsiaTheme="minorEastAsia" w:hAnsi="Arial" w:cs="Arial"/>
            <w:color w:val="000000"/>
            <w:lang w:eastAsia="zh-CN"/>
          </w:rPr>
          <w:delText>Further elaboration on usage guidance of model driven service based management services.</w:delText>
        </w:r>
        <w:r w:rsidR="00437D2D" w:rsidRPr="00123600" w:rsidDel="009C6083">
          <w:delText xml:space="preserve"> </w:delText>
        </w:r>
        <w:r w:rsidR="007E34EE" w:rsidDel="009C6083">
          <w:rPr>
            <w:rFonts w:ascii="Arial" w:eastAsiaTheme="minorEastAsia" w:hAnsi="Arial" w:cs="Arial"/>
            <w:color w:val="000000"/>
            <w:lang w:eastAsia="zh-CN"/>
          </w:rPr>
          <w:delText>Enhance</w:delText>
        </w:r>
        <w:r w:rsidR="003C7761" w:rsidRPr="00860094" w:rsidDel="009C6083">
          <w:rPr>
            <w:rFonts w:ascii="Arial" w:eastAsiaTheme="minorEastAsia" w:hAnsi="Arial" w:cs="Arial"/>
            <w:color w:val="000000"/>
            <w:lang w:eastAsia="zh-CN"/>
          </w:rPr>
          <w:delText xml:space="preserve"> the SBMA definitions in </w:delText>
        </w:r>
        <w:r w:rsidR="00437D2D" w:rsidRPr="00860094" w:rsidDel="009C6083">
          <w:rPr>
            <w:rFonts w:ascii="Arial" w:eastAsiaTheme="minorEastAsia" w:hAnsi="Arial" w:cs="Arial"/>
            <w:color w:val="000000"/>
            <w:lang w:eastAsia="zh-CN"/>
          </w:rPr>
          <w:delText>TS 28.533 to clarify the model driven approach.</w:delText>
        </w:r>
      </w:del>
    </w:p>
    <w:p w14:paraId="677F14CB" w14:textId="13173A30" w:rsidR="005B06B3" w:rsidRPr="00860094" w:rsidRDefault="00860094" w:rsidP="00860094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 w:rsidRPr="00860094">
        <w:rPr>
          <w:rFonts w:ascii="Arial" w:eastAsiaTheme="minorEastAsia" w:hAnsi="Arial" w:cs="Arial"/>
          <w:color w:val="000000"/>
          <w:lang w:eastAsia="zh-CN"/>
        </w:rPr>
        <w:t>WT-2</w:t>
      </w:r>
      <w:r w:rsidRPr="00860094">
        <w:rPr>
          <w:rFonts w:ascii="Arial" w:eastAsiaTheme="minorEastAsia" w:hAnsi="Arial" w:cs="Arial"/>
          <w:color w:val="000000"/>
          <w:lang w:eastAsia="zh-CN"/>
        </w:rPr>
        <w:tab/>
      </w:r>
      <w:r w:rsidR="007E34EE">
        <w:rPr>
          <w:rFonts w:ascii="Arial" w:eastAsiaTheme="minorEastAsia" w:hAnsi="Arial" w:cs="Arial"/>
          <w:color w:val="000000"/>
          <w:lang w:eastAsia="zh-CN"/>
        </w:rPr>
        <w:t>Enhancing</w:t>
      </w:r>
      <w:r w:rsidR="00EB1194" w:rsidRPr="00860094">
        <w:rPr>
          <w:rFonts w:ascii="Arial" w:eastAsiaTheme="minorEastAsia" w:hAnsi="Arial" w:cs="Arial"/>
          <w:color w:val="000000"/>
          <w:lang w:eastAsia="zh-CN"/>
        </w:rPr>
        <w:t xml:space="preserve"> </w:t>
      </w:r>
      <w:r w:rsidR="007E34EE">
        <w:rPr>
          <w:rFonts w:ascii="Arial" w:eastAsiaTheme="minorEastAsia" w:hAnsi="Arial" w:cs="Arial"/>
          <w:color w:val="000000"/>
          <w:lang w:eastAsia="zh-CN"/>
        </w:rPr>
        <w:t xml:space="preserve">PM </w:t>
      </w:r>
      <w:r w:rsidR="000C32B5">
        <w:rPr>
          <w:rFonts w:ascii="Arial" w:eastAsiaTheme="minorEastAsia" w:hAnsi="Arial" w:cs="Arial"/>
          <w:color w:val="000000"/>
          <w:lang w:eastAsia="zh-CN"/>
        </w:rPr>
        <w:t xml:space="preserve">TSs </w:t>
      </w:r>
      <w:r w:rsidR="007E34EE">
        <w:rPr>
          <w:rFonts w:ascii="Arial" w:eastAsiaTheme="minorEastAsia" w:hAnsi="Arial" w:cs="Arial"/>
          <w:color w:val="000000"/>
          <w:lang w:eastAsia="zh-CN"/>
        </w:rPr>
        <w:t xml:space="preserve">and NRM </w:t>
      </w:r>
      <w:r w:rsidR="005B06B3" w:rsidRPr="00860094">
        <w:rPr>
          <w:rFonts w:ascii="Arial" w:eastAsiaTheme="minorEastAsia" w:hAnsi="Arial" w:cs="Arial" w:hint="eastAsia"/>
          <w:color w:val="000000"/>
          <w:lang w:eastAsia="zh-CN"/>
        </w:rPr>
        <w:t>TSs,</w:t>
      </w:r>
      <w:r w:rsidR="005B06B3" w:rsidRPr="00860094">
        <w:rPr>
          <w:rFonts w:ascii="Arial" w:eastAsiaTheme="minorEastAsia" w:hAnsi="Arial" w:cs="Arial"/>
          <w:color w:val="000000"/>
          <w:lang w:eastAsia="zh-CN"/>
        </w:rPr>
        <w:t xml:space="preserve"> including</w:t>
      </w:r>
    </w:p>
    <w:p w14:paraId="163093A3" w14:textId="594351D0" w:rsidR="00EB1194" w:rsidRPr="00860094" w:rsidRDefault="00FC778D" w:rsidP="00860094">
      <w:pPr>
        <w:spacing w:after="180"/>
        <w:ind w:left="108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WT-2.1</w:t>
      </w:r>
      <w:r w:rsidR="00860094">
        <w:rPr>
          <w:rFonts w:ascii="Arial" w:eastAsiaTheme="minorEastAsia" w:hAnsi="Arial" w:cs="Arial"/>
          <w:color w:val="000000"/>
          <w:lang w:eastAsia="zh-CN"/>
        </w:rPr>
        <w:tab/>
      </w:r>
      <w:r w:rsidR="007E34EE" w:rsidRPr="007E34EE">
        <w:rPr>
          <w:rFonts w:ascii="Arial" w:eastAsiaTheme="minorEastAsia" w:hAnsi="Arial" w:cs="Arial"/>
          <w:color w:val="000000"/>
          <w:lang w:eastAsia="zh-CN"/>
        </w:rPr>
        <w:t xml:space="preserve">Augment the "5G specifications overview" </w:t>
      </w:r>
      <w:r w:rsidR="007E34EE">
        <w:rPr>
          <w:rFonts w:ascii="Arial" w:eastAsiaTheme="minorEastAsia" w:hAnsi="Arial" w:cs="Arial"/>
          <w:color w:val="000000"/>
          <w:lang w:eastAsia="zh-CN"/>
        </w:rPr>
        <w:t xml:space="preserve">in </w:t>
      </w:r>
      <w:r w:rsidR="007E34EE" w:rsidRPr="007E34EE">
        <w:rPr>
          <w:rFonts w:ascii="Arial" w:eastAsiaTheme="minorEastAsia" w:hAnsi="Arial" w:cs="Arial"/>
          <w:color w:val="000000"/>
          <w:lang w:eastAsia="zh-CN"/>
        </w:rPr>
        <w:t>TS 28.533</w:t>
      </w:r>
      <w:r w:rsidR="007E34EE">
        <w:rPr>
          <w:rFonts w:ascii="Arial" w:eastAsiaTheme="minorEastAsia" w:hAnsi="Arial" w:cs="Arial"/>
          <w:color w:val="000000"/>
          <w:lang w:eastAsia="zh-CN"/>
        </w:rPr>
        <w:t xml:space="preserve"> </w:t>
      </w:r>
      <w:r w:rsidR="007E34EE" w:rsidRPr="0095514C">
        <w:rPr>
          <w:rFonts w:ascii="Arial" w:eastAsiaTheme="minorEastAsia" w:hAnsi="Arial" w:cs="Arial"/>
          <w:color w:val="000000"/>
          <w:lang w:eastAsia="zh-CN"/>
        </w:rPr>
        <w:t>Annex E</w:t>
      </w:r>
      <w:r w:rsidR="007E34EE" w:rsidRPr="007E34EE">
        <w:rPr>
          <w:rFonts w:ascii="Arial" w:eastAsiaTheme="minorEastAsia" w:hAnsi="Arial" w:cs="Arial"/>
          <w:color w:val="000000"/>
          <w:lang w:eastAsia="zh-CN"/>
        </w:rPr>
        <w:t xml:space="preserve"> to include the performance components</w:t>
      </w:r>
      <w:r w:rsidR="00EB1194" w:rsidRPr="00860094">
        <w:rPr>
          <w:rFonts w:ascii="Arial" w:eastAsiaTheme="minorEastAsia" w:hAnsi="Arial" w:cs="Arial"/>
          <w:color w:val="000000"/>
          <w:lang w:eastAsia="zh-CN"/>
        </w:rPr>
        <w:t>.</w:t>
      </w:r>
      <w:r w:rsidR="007E34EE" w:rsidRPr="007E34EE">
        <w:t xml:space="preserve"> </w:t>
      </w:r>
      <w:r w:rsidR="007E34EE" w:rsidRPr="007E34EE">
        <w:rPr>
          <w:rFonts w:ascii="Arial" w:eastAsiaTheme="minorEastAsia" w:hAnsi="Arial" w:cs="Arial"/>
          <w:color w:val="000000"/>
          <w:lang w:eastAsia="zh-CN"/>
        </w:rPr>
        <w:t>Augment the existing specifications containing performance information to indicate a clear "entry point" or "root" NRM component for each management feature</w:t>
      </w:r>
      <w:r w:rsidR="007E34EE">
        <w:rPr>
          <w:rFonts w:ascii="Arial" w:eastAsiaTheme="minorEastAsia" w:hAnsi="Arial" w:cs="Arial"/>
          <w:color w:val="000000"/>
          <w:lang w:eastAsia="zh-CN"/>
        </w:rPr>
        <w:t>.</w:t>
      </w:r>
    </w:p>
    <w:p w14:paraId="72056C56" w14:textId="3D59D15F" w:rsidR="00EB1194" w:rsidRPr="00860094" w:rsidRDefault="00FC778D" w:rsidP="00860094">
      <w:pPr>
        <w:spacing w:after="180"/>
        <w:ind w:left="108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WT-2.2</w:t>
      </w:r>
      <w:r w:rsidR="00860094">
        <w:rPr>
          <w:rFonts w:ascii="Arial" w:eastAsiaTheme="minorEastAsia" w:hAnsi="Arial" w:cs="Arial"/>
          <w:color w:val="000000"/>
          <w:lang w:eastAsia="zh-CN"/>
        </w:rPr>
        <w:tab/>
      </w:r>
      <w:r w:rsidR="0095514C" w:rsidRPr="0095514C">
        <w:rPr>
          <w:rFonts w:ascii="Arial" w:eastAsiaTheme="minorEastAsia" w:hAnsi="Arial" w:cs="Arial"/>
          <w:color w:val="000000"/>
          <w:lang w:eastAsia="zh-CN"/>
        </w:rPr>
        <w:t xml:space="preserve">Augment the "5G specifications overview" </w:t>
      </w:r>
      <w:r w:rsidR="0095514C">
        <w:rPr>
          <w:rFonts w:ascii="Arial" w:eastAsiaTheme="minorEastAsia" w:hAnsi="Arial" w:cs="Arial"/>
          <w:color w:val="000000"/>
          <w:lang w:eastAsia="zh-CN"/>
        </w:rPr>
        <w:t xml:space="preserve">in TS </w:t>
      </w:r>
      <w:r w:rsidR="0095514C" w:rsidRPr="0095514C">
        <w:rPr>
          <w:rFonts w:ascii="Arial" w:eastAsiaTheme="minorEastAsia" w:hAnsi="Arial" w:cs="Arial"/>
          <w:color w:val="000000"/>
          <w:lang w:eastAsia="zh-CN"/>
        </w:rPr>
        <w:t>28.533 Annex E to include the NRM components. Augment the existing specifications containing NRM definitions to indicate a clear "entry point" or "root" NRM component for each management feature</w:t>
      </w:r>
      <w:r w:rsidR="0095514C">
        <w:rPr>
          <w:rFonts w:ascii="Arial" w:eastAsiaTheme="minorEastAsia" w:hAnsi="Arial" w:cs="Arial"/>
          <w:color w:val="000000"/>
          <w:lang w:eastAsia="zh-CN"/>
        </w:rPr>
        <w:t>.</w:t>
      </w:r>
    </w:p>
    <w:p w14:paraId="1DDE5123" w14:textId="4FFE91B3" w:rsidR="003926E3" w:rsidRPr="0020512C" w:rsidDel="009C6083" w:rsidRDefault="00860094" w:rsidP="003926E3">
      <w:pPr>
        <w:spacing w:after="180"/>
        <w:ind w:left="360"/>
        <w:jc w:val="both"/>
        <w:rPr>
          <w:del w:id="5" w:author="ericsson user 1" w:date="2024-11-08T14:50:00Z"/>
          <w:rFonts w:ascii="Arial" w:eastAsiaTheme="minorEastAsia" w:hAnsi="Arial" w:cs="Arial"/>
          <w:color w:val="000000"/>
          <w:lang w:val="en-US" w:eastAsia="zh-CN"/>
        </w:rPr>
      </w:pPr>
      <w:del w:id="6" w:author="ericsson user 1" w:date="2024-11-08T14:50:00Z">
        <w:r w:rsidRPr="00860094" w:rsidDel="009C6083">
          <w:rPr>
            <w:rFonts w:ascii="Arial" w:eastAsiaTheme="minorEastAsia" w:hAnsi="Arial" w:cs="Arial"/>
            <w:color w:val="000000"/>
            <w:lang w:eastAsia="zh-CN"/>
          </w:rPr>
          <w:delText>WT-</w:delText>
        </w:r>
        <w:r w:rsidR="0088384A" w:rsidDel="009C6083">
          <w:rPr>
            <w:rFonts w:ascii="Arial" w:eastAsiaTheme="minorEastAsia" w:hAnsi="Arial" w:cs="Arial"/>
            <w:color w:val="000000"/>
            <w:lang w:eastAsia="zh-CN"/>
          </w:rPr>
          <w:delText>3</w:delText>
        </w:r>
        <w:r w:rsidRPr="00860094" w:rsidDel="009C6083">
          <w:rPr>
            <w:rFonts w:ascii="Arial" w:eastAsiaTheme="minorEastAsia" w:hAnsi="Arial" w:cs="Arial"/>
            <w:color w:val="000000"/>
            <w:lang w:eastAsia="zh-CN"/>
          </w:rPr>
          <w:tab/>
        </w:r>
        <w:r w:rsidR="003926E3" w:rsidRPr="003926E3" w:rsidDel="009C6083">
          <w:rPr>
            <w:rFonts w:ascii="Arial" w:eastAsiaTheme="minorEastAsia" w:hAnsi="Arial" w:cs="Arial"/>
            <w:color w:val="000000"/>
            <w:lang w:eastAsia="zh-CN"/>
          </w:rPr>
          <w:delText>3GPP TS 28.537 and 3GPP TS 28.622 need to be enhanced to address the issue of missing overview information for each generic management capability</w:delText>
        </w:r>
        <w:r w:rsidR="00A43FE5" w:rsidDel="009C6083">
          <w:rPr>
            <w:rFonts w:ascii="Arial" w:eastAsiaTheme="minorEastAsia" w:hAnsi="Arial" w:cs="Arial"/>
            <w:color w:val="000000"/>
            <w:lang w:eastAsia="zh-CN"/>
          </w:rPr>
          <w:delText xml:space="preserve">, </w:delText>
        </w:r>
        <w:r w:rsidR="00A43FE5" w:rsidRPr="000F60F2" w:rsidDel="009C6083">
          <w:rPr>
            <w:rFonts w:ascii="Arial" w:eastAsiaTheme="minorEastAsia" w:hAnsi="Arial" w:cs="Arial"/>
            <w:color w:val="000000"/>
            <w:lang w:eastAsia="zh-CN"/>
          </w:rPr>
          <w:delText>to clearly describe the MnS registry and discovery capabilities and corresponding solutions for different deployment scenarios</w:delText>
        </w:r>
        <w:r w:rsidR="003926E3" w:rsidRPr="003926E3" w:rsidDel="009C6083">
          <w:rPr>
            <w:rFonts w:ascii="Arial" w:eastAsiaTheme="minorEastAsia" w:hAnsi="Arial" w:cs="Arial"/>
            <w:color w:val="000000"/>
            <w:lang w:eastAsia="zh-CN"/>
          </w:rPr>
          <w:delText>.</w:delText>
        </w:r>
      </w:del>
    </w:p>
    <w:p w14:paraId="74DB687B" w14:textId="29F64F81" w:rsidR="003926E3" w:rsidRPr="003926E3" w:rsidDel="009C6083" w:rsidRDefault="003926E3" w:rsidP="003926E3">
      <w:pPr>
        <w:spacing w:after="180"/>
        <w:ind w:left="360"/>
        <w:jc w:val="both"/>
        <w:rPr>
          <w:del w:id="7" w:author="ericsson user 1" w:date="2024-11-08T14:50:00Z"/>
          <w:rFonts w:ascii="Arial" w:eastAsiaTheme="minorEastAsia" w:hAnsi="Arial" w:cs="Arial"/>
          <w:color w:val="000000"/>
          <w:lang w:eastAsia="zh-CN"/>
        </w:rPr>
      </w:pPr>
      <w:del w:id="8" w:author="ericsson user 1" w:date="2024-11-08T14:50:00Z">
        <w:r w:rsidDel="009C6083">
          <w:rPr>
            <w:rFonts w:ascii="Arial" w:eastAsiaTheme="minorEastAsia" w:hAnsi="Arial" w:cs="Arial"/>
            <w:color w:val="000000"/>
            <w:lang w:eastAsia="zh-CN"/>
          </w:rPr>
          <w:delText>WT-</w:delText>
        </w:r>
        <w:r w:rsidR="0088384A" w:rsidDel="009C6083">
          <w:rPr>
            <w:rFonts w:ascii="Arial" w:eastAsiaTheme="minorEastAsia" w:hAnsi="Arial" w:cs="Arial"/>
            <w:color w:val="000000"/>
            <w:lang w:eastAsia="zh-CN"/>
          </w:rPr>
          <w:delText>4</w:delText>
        </w:r>
        <w:r w:rsidDel="009C6083">
          <w:rPr>
            <w:rFonts w:ascii="Arial" w:eastAsiaTheme="minorEastAsia" w:hAnsi="Arial" w:cs="Arial"/>
            <w:color w:val="000000"/>
            <w:lang w:eastAsia="zh-CN"/>
          </w:rPr>
          <w:tab/>
        </w:r>
        <w:r w:rsidRPr="003926E3" w:rsidDel="009C6083">
          <w:rPr>
            <w:rFonts w:ascii="Arial" w:eastAsiaTheme="minorEastAsia" w:hAnsi="Arial" w:cs="Arial"/>
            <w:color w:val="000000"/>
            <w:lang w:eastAsia="zh-CN"/>
          </w:rPr>
          <w:delText>Enhance MnSInfo IOC in 3GPP TS 28.622 to provide capabilities allowing MnS consumers to retrieve the MnS information for MnS instances based on specified areas (geographical area or TAI)</w:delText>
        </w:r>
        <w:r w:rsidR="00A43FE5" w:rsidDel="009C6083">
          <w:rPr>
            <w:rFonts w:ascii="Arial" w:eastAsiaTheme="minorEastAsia" w:hAnsi="Arial" w:cs="Arial"/>
            <w:color w:val="000000"/>
            <w:lang w:eastAsia="zh-CN"/>
          </w:rPr>
          <w:delText xml:space="preserve">, </w:delText>
        </w:r>
        <w:r w:rsidR="00A43FE5" w:rsidRPr="000C32B5" w:rsidDel="009C6083">
          <w:rPr>
            <w:rFonts w:ascii="Arial" w:eastAsiaTheme="minorEastAsia" w:hAnsi="Arial" w:cs="Arial"/>
            <w:color w:val="000000"/>
            <w:lang w:eastAsia="zh-CN"/>
          </w:rPr>
          <w:delText>to support the capabilities allowing MnS consumers to retrieve the management capability information of MnS instance provided by MnS producer</w:delText>
        </w:r>
        <w:r w:rsidRPr="003926E3" w:rsidDel="009C6083">
          <w:rPr>
            <w:rFonts w:ascii="Arial" w:eastAsiaTheme="minorEastAsia" w:hAnsi="Arial" w:cs="Arial"/>
            <w:color w:val="000000"/>
            <w:lang w:eastAsia="zh-CN"/>
          </w:rPr>
          <w:delText>.</w:delText>
        </w:r>
      </w:del>
    </w:p>
    <w:p w14:paraId="54414A25" w14:textId="55645CF4" w:rsidR="00BF3FEF" w:rsidDel="009C6083" w:rsidRDefault="003926E3" w:rsidP="003926E3">
      <w:pPr>
        <w:spacing w:after="180"/>
        <w:ind w:left="360"/>
        <w:jc w:val="both"/>
        <w:rPr>
          <w:del w:id="9" w:author="ericsson user 1" w:date="2024-11-08T14:50:00Z"/>
          <w:rFonts w:ascii="Arial" w:eastAsiaTheme="minorEastAsia" w:hAnsi="Arial" w:cs="Arial"/>
          <w:color w:val="000000"/>
          <w:lang w:eastAsia="zh-CN"/>
        </w:rPr>
      </w:pPr>
      <w:del w:id="10" w:author="ericsson user 1" w:date="2024-11-08T14:50:00Z">
        <w:r w:rsidDel="009C6083">
          <w:rPr>
            <w:rFonts w:ascii="Arial" w:eastAsiaTheme="minorEastAsia" w:hAnsi="Arial" w:cs="Arial"/>
            <w:color w:val="000000"/>
            <w:lang w:eastAsia="zh-CN"/>
          </w:rPr>
          <w:delText>WT-</w:delText>
        </w:r>
        <w:r w:rsidR="0088384A" w:rsidDel="009C6083">
          <w:rPr>
            <w:rFonts w:ascii="Arial" w:eastAsiaTheme="minorEastAsia" w:hAnsi="Arial" w:cs="Arial"/>
            <w:color w:val="000000"/>
            <w:lang w:eastAsia="zh-CN"/>
          </w:rPr>
          <w:delText>5</w:delText>
        </w:r>
        <w:r w:rsidRPr="003926E3" w:rsidDel="009C6083">
          <w:rPr>
            <w:rFonts w:ascii="Arial" w:eastAsiaTheme="minorEastAsia" w:hAnsi="Arial" w:cs="Arial"/>
            <w:color w:val="000000"/>
            <w:lang w:eastAsia="zh-CN"/>
          </w:rPr>
          <w:tab/>
          <w:delText>Clarify in 3GPP TS 32.156 that &lt;&lt;SupportIOC&gt;&gt; instances are not used when an MnS is designed based on a model driven approach using a NRM and CRUD operations</w:delText>
        </w:r>
        <w:r w:rsidR="000C32B5" w:rsidDel="009C6083">
          <w:rPr>
            <w:rFonts w:ascii="Arial" w:eastAsiaTheme="minorEastAsia" w:hAnsi="Arial" w:cs="Arial"/>
            <w:color w:val="000000"/>
            <w:lang w:eastAsia="zh-CN"/>
          </w:rPr>
          <w:delText>.</w:delText>
        </w:r>
      </w:del>
    </w:p>
    <w:p w14:paraId="7CF7CE5C" w14:textId="77777777" w:rsidR="00560A3A" w:rsidRDefault="003926E3" w:rsidP="003926E3">
      <w:pPr>
        <w:spacing w:after="180"/>
        <w:ind w:left="360"/>
        <w:jc w:val="both"/>
        <w:rPr>
          <w:ins w:id="11" w:author="ericsson user 1" w:date="2024-11-08T14:47:00Z"/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</w:t>
      </w:r>
      <w:r w:rsidR="0088384A">
        <w:rPr>
          <w:rFonts w:ascii="Arial" w:eastAsiaTheme="minorEastAsia" w:hAnsi="Arial" w:cs="Arial"/>
          <w:color w:val="000000"/>
          <w:lang w:eastAsia="zh-CN"/>
        </w:rPr>
        <w:t>6</w:t>
      </w:r>
      <w:r>
        <w:rPr>
          <w:rFonts w:ascii="Arial" w:eastAsiaTheme="minorEastAsia" w:hAnsi="Arial" w:cs="Arial"/>
          <w:color w:val="000000"/>
          <w:lang w:eastAsia="zh-CN"/>
        </w:rPr>
        <w:tab/>
      </w:r>
      <w:r w:rsidRPr="003926E3">
        <w:rPr>
          <w:rFonts w:ascii="Arial" w:eastAsiaTheme="minorEastAsia" w:hAnsi="Arial" w:cs="Arial"/>
          <w:color w:val="000000"/>
          <w:lang w:eastAsia="zh-CN"/>
        </w:rPr>
        <w:t xml:space="preserve">Update the ProvMnS </w:t>
      </w:r>
    </w:p>
    <w:p w14:paraId="084B210E" w14:textId="3EF7D5FB" w:rsidR="008B0B57" w:rsidRDefault="008B0B57" w:rsidP="008B0B57">
      <w:pPr>
        <w:spacing w:after="180"/>
        <w:ind w:left="360" w:firstLine="360"/>
        <w:jc w:val="both"/>
        <w:rPr>
          <w:ins w:id="12" w:author="ericsson user 1" w:date="2024-11-08T14:48:00Z"/>
          <w:rFonts w:ascii="Arial" w:eastAsiaTheme="minorEastAsia" w:hAnsi="Arial" w:cs="Arial"/>
          <w:color w:val="000000"/>
          <w:lang w:eastAsia="zh-CN"/>
        </w:rPr>
      </w:pPr>
      <w:ins w:id="13" w:author="ericsson user 1" w:date="2024-11-08T14:48:00Z">
        <w:r>
          <w:rPr>
            <w:rFonts w:ascii="Arial" w:eastAsiaTheme="minorEastAsia" w:hAnsi="Arial" w:cs="Arial"/>
            <w:color w:val="000000"/>
            <w:lang w:eastAsia="zh-CN"/>
          </w:rPr>
          <w:t xml:space="preserve">WT 6.1 </w:t>
        </w:r>
        <w:r w:rsidRPr="008B0B57">
          <w:rPr>
            <w:rFonts w:ascii="Arial" w:eastAsiaTheme="minorEastAsia" w:hAnsi="Arial" w:cs="Arial"/>
            <w:color w:val="000000"/>
            <w:lang w:eastAsia="zh-CN"/>
          </w:rPr>
          <w:t>Update the ProvMnS versioning in 28.532 capturing the solution to update the specific MnS</w:t>
        </w:r>
      </w:ins>
    </w:p>
    <w:p w14:paraId="66C73EA3" w14:textId="13D1AEB7" w:rsidR="003926E3" w:rsidRPr="003926E3" w:rsidRDefault="008B0B57" w:rsidP="008B0B57">
      <w:pPr>
        <w:spacing w:after="180"/>
        <w:ind w:left="360" w:firstLine="360"/>
        <w:jc w:val="both"/>
        <w:rPr>
          <w:rFonts w:ascii="Arial" w:eastAsiaTheme="minorEastAsia" w:hAnsi="Arial" w:cs="Arial"/>
          <w:color w:val="000000"/>
          <w:lang w:eastAsia="zh-CN"/>
        </w:rPr>
      </w:pPr>
      <w:ins w:id="14" w:author="ericsson user 1" w:date="2024-11-08T14:48:00Z">
        <w:r>
          <w:rPr>
            <w:rFonts w:ascii="Arial" w:eastAsiaTheme="minorEastAsia" w:hAnsi="Arial" w:cs="Arial"/>
            <w:color w:val="000000"/>
            <w:lang w:eastAsia="zh-CN"/>
          </w:rPr>
          <w:t>WT 6.2</w:t>
        </w:r>
        <w:r>
          <w:rPr>
            <w:rFonts w:ascii="Arial" w:eastAsiaTheme="minorEastAsia" w:hAnsi="Arial" w:cs="Arial"/>
            <w:color w:val="000000"/>
            <w:lang w:eastAsia="zh-CN"/>
          </w:rPr>
          <w:tab/>
        </w:r>
      </w:ins>
      <w:r w:rsidR="003926E3" w:rsidRPr="003926E3">
        <w:rPr>
          <w:rFonts w:ascii="Arial" w:eastAsiaTheme="minorEastAsia" w:hAnsi="Arial" w:cs="Arial"/>
          <w:color w:val="000000"/>
          <w:lang w:eastAsia="zh-CN"/>
        </w:rPr>
        <w:t>schema in 3GPP TS 28.532 to decouple the ProvMnS schema and supported feature schema.</w:t>
      </w:r>
    </w:p>
    <w:p w14:paraId="16415F51" w14:textId="6A3CD239" w:rsidR="003926E3" w:rsidRPr="003926E3" w:rsidRDefault="003926E3" w:rsidP="003926E3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</w:t>
      </w:r>
      <w:r w:rsidR="0088384A">
        <w:rPr>
          <w:rFonts w:ascii="Arial" w:eastAsiaTheme="minorEastAsia" w:hAnsi="Arial" w:cs="Arial"/>
          <w:color w:val="000000"/>
          <w:lang w:eastAsia="zh-CN"/>
        </w:rPr>
        <w:t>7</w:t>
      </w:r>
      <w:r>
        <w:rPr>
          <w:rFonts w:ascii="Arial" w:eastAsiaTheme="minorEastAsia" w:hAnsi="Arial" w:cs="Arial"/>
          <w:color w:val="000000"/>
          <w:lang w:eastAsia="zh-CN"/>
        </w:rPr>
        <w:tab/>
      </w:r>
      <w:r w:rsidRPr="003926E3">
        <w:rPr>
          <w:rFonts w:ascii="Arial" w:eastAsiaTheme="minorEastAsia" w:hAnsi="Arial" w:cs="Arial"/>
          <w:color w:val="000000"/>
          <w:lang w:eastAsia="zh-CN"/>
        </w:rPr>
        <w:t>Update the Annex F “Usage of CRUD operations and NRM fragments to support management capabilities in SBMA” in TS 28.533 with the overview of management capabilities and corresponding Solution Sets.</w:t>
      </w:r>
    </w:p>
    <w:p w14:paraId="28402A1F" w14:textId="1BC3B582" w:rsidR="001E489F" w:rsidRDefault="001E489F" w:rsidP="00EB1194">
      <w:pPr>
        <w:spacing w:after="180"/>
        <w:jc w:val="both"/>
        <w:rPr>
          <w:rFonts w:ascii="Arial" w:eastAsiaTheme="minorEastAsia" w:hAnsi="Arial" w:cs="Arial"/>
          <w:color w:val="000000"/>
          <w:lang w:eastAsia="zh-CN"/>
        </w:rPr>
      </w:pPr>
    </w:p>
    <w:p w14:paraId="7F38F29C" w14:textId="77777777" w:rsidR="00002F43" w:rsidRDefault="00002F43" w:rsidP="00002F43">
      <w:pPr>
        <w:pStyle w:val="Heading2"/>
        <w:rPr>
          <w:rStyle w:val="Emphasis"/>
          <w:i w:val="0"/>
          <w:iCs w:val="0"/>
          <w:lang w:eastAsia="zh-CN"/>
        </w:rPr>
      </w:pPr>
      <w:commentRangeStart w:id="15"/>
      <w:r w:rsidRPr="00DE7EF7">
        <w:t>TU estimates and dependencies</w:t>
      </w:r>
      <w:r>
        <w:rPr>
          <w:rStyle w:val="Emphasis"/>
          <w:lang w:eastAsia="zh-CN"/>
        </w:rPr>
        <w:t xml:space="preserve"> </w:t>
      </w:r>
    </w:p>
    <w:p w14:paraId="46C04C13" w14:textId="77777777" w:rsidR="00002F43" w:rsidRDefault="00002F43" w:rsidP="00002F43"/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0"/>
        <w:gridCol w:w="1448"/>
        <w:gridCol w:w="1501"/>
        <w:gridCol w:w="1798"/>
        <w:gridCol w:w="1797"/>
        <w:gridCol w:w="1539"/>
      </w:tblGrid>
      <w:tr w:rsidR="00A62C34" w:rsidRPr="000C1C99" w14:paraId="0FBD9D50" w14:textId="04DAEF75" w:rsidTr="00A62C34">
        <w:trPr>
          <w:trHeight w:val="519"/>
        </w:trPr>
        <w:tc>
          <w:tcPr>
            <w:tcW w:w="1550" w:type="dxa"/>
            <w:shd w:val="clear" w:color="auto" w:fill="auto"/>
          </w:tcPr>
          <w:p w14:paraId="5A33430D" w14:textId="77777777" w:rsidR="00A62C34" w:rsidRPr="00DE7EF7" w:rsidRDefault="00A62C34" w:rsidP="00420E6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48" w:type="dxa"/>
            <w:shd w:val="clear" w:color="auto" w:fill="auto"/>
          </w:tcPr>
          <w:p w14:paraId="7BA034DE" w14:textId="77777777" w:rsidR="00A62C34" w:rsidRPr="00DE7EF7" w:rsidRDefault="00A62C34" w:rsidP="00420E6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4C191F1C" w14:textId="77777777" w:rsidR="00A62C34" w:rsidRPr="00DE7EF7" w:rsidRDefault="00A62C34" w:rsidP="00420E6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1" w:type="dxa"/>
          </w:tcPr>
          <w:p w14:paraId="7ACB55C0" w14:textId="77777777" w:rsidR="00A62C34" w:rsidRPr="00DE7EF7" w:rsidRDefault="00A62C34" w:rsidP="00420E6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5A5AC1F" w14:textId="77777777" w:rsidR="00A62C34" w:rsidRPr="00DE7EF7" w:rsidRDefault="00A62C34" w:rsidP="00420E6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798" w:type="dxa"/>
          </w:tcPr>
          <w:p w14:paraId="1FC90764" w14:textId="77777777" w:rsidR="00A62C34" w:rsidRPr="00DE7EF7" w:rsidRDefault="00A62C34" w:rsidP="00420E6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7E2D50E7" w14:textId="77777777" w:rsidR="00A62C34" w:rsidRPr="00DE7EF7" w:rsidRDefault="00A62C34" w:rsidP="00420E6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7" w:type="dxa"/>
          </w:tcPr>
          <w:p w14:paraId="2B85BC5C" w14:textId="77777777" w:rsidR="00A62C34" w:rsidRPr="00DE7EF7" w:rsidRDefault="00A62C34" w:rsidP="00420E6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4497D470" w14:textId="77777777" w:rsidR="00A62C34" w:rsidRPr="00DE7EF7" w:rsidRDefault="00A62C34" w:rsidP="00420E6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39" w:type="dxa"/>
          </w:tcPr>
          <w:p w14:paraId="5E2102C4" w14:textId="6685C961" w:rsidR="00A62C34" w:rsidRPr="008449B1" w:rsidRDefault="00A62C34" w:rsidP="00730CD5">
            <w:pPr>
              <w:rPr>
                <w:b/>
                <w:bCs/>
                <w:lang w:val="fr-FR"/>
              </w:rPr>
            </w:pPr>
            <w:r w:rsidRPr="008449B1">
              <w:rPr>
                <w:b/>
                <w:bCs/>
                <w:lang w:val="fr-FR"/>
              </w:rPr>
              <w:t>Non-3GPP Dependency</w:t>
            </w:r>
          </w:p>
        </w:tc>
      </w:tr>
      <w:tr w:rsidR="00240B29" w:rsidRPr="00DE7EF7" w14:paraId="486948D6" w14:textId="3373F9F0" w:rsidTr="00A62C34">
        <w:tc>
          <w:tcPr>
            <w:tcW w:w="1550" w:type="dxa"/>
            <w:shd w:val="clear" w:color="auto" w:fill="auto"/>
          </w:tcPr>
          <w:p w14:paraId="7848CA9E" w14:textId="4B244D60" w:rsidR="00240B29" w:rsidRPr="00C264EF" w:rsidRDefault="00240B29" w:rsidP="00240B2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48" w:type="dxa"/>
            <w:shd w:val="clear" w:color="auto" w:fill="auto"/>
          </w:tcPr>
          <w:p w14:paraId="1B921752" w14:textId="1EE9A6D0" w:rsidR="00240B29" w:rsidRPr="00C264EF" w:rsidRDefault="00240B29" w:rsidP="00240B29">
            <w:pPr>
              <w:rPr>
                <w:lang w:eastAsia="zh-CN"/>
              </w:rPr>
            </w:pPr>
            <w:r w:rsidRPr="00295DA8">
              <w:rPr>
                <w:lang w:eastAsia="zh-CN"/>
              </w:rPr>
              <w:t>0</w:t>
            </w:r>
          </w:p>
        </w:tc>
        <w:tc>
          <w:tcPr>
            <w:tcW w:w="1501" w:type="dxa"/>
          </w:tcPr>
          <w:p w14:paraId="4E956B72" w14:textId="77777777" w:rsidR="00240B29" w:rsidRPr="00C264EF" w:rsidRDefault="00240B29" w:rsidP="00240B29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798" w:type="dxa"/>
          </w:tcPr>
          <w:p w14:paraId="5547D944" w14:textId="77777777" w:rsidR="00240B29" w:rsidRPr="00DE7EF7" w:rsidRDefault="00240B29" w:rsidP="00240B29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7" w:type="dxa"/>
          </w:tcPr>
          <w:p w14:paraId="4066F246" w14:textId="77777777" w:rsidR="00240B29" w:rsidRPr="00DE7EF7" w:rsidRDefault="00240B29" w:rsidP="00240B29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39" w:type="dxa"/>
          </w:tcPr>
          <w:p w14:paraId="034832C6" w14:textId="4A740EC7" w:rsidR="00240B29" w:rsidRDefault="00240B29" w:rsidP="00240B29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240B29" w:rsidRPr="00DE7EF7" w14:paraId="2571B17A" w14:textId="03D08D75" w:rsidTr="00A62C34">
        <w:tc>
          <w:tcPr>
            <w:tcW w:w="1550" w:type="dxa"/>
            <w:shd w:val="clear" w:color="auto" w:fill="auto"/>
          </w:tcPr>
          <w:p w14:paraId="0A1C18AE" w14:textId="44D3FF70" w:rsidR="00240B29" w:rsidRPr="00C264EF" w:rsidRDefault="00240B29" w:rsidP="00240B29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8" w:type="dxa"/>
            <w:shd w:val="clear" w:color="auto" w:fill="auto"/>
          </w:tcPr>
          <w:p w14:paraId="72EB8401" w14:textId="1EEB29D9" w:rsidR="00240B29" w:rsidRPr="00C264EF" w:rsidRDefault="00240B29" w:rsidP="00240B29">
            <w:pPr>
              <w:rPr>
                <w:lang w:eastAsia="zh-CN"/>
              </w:rPr>
            </w:pPr>
            <w:r w:rsidRPr="00295DA8">
              <w:rPr>
                <w:lang w:eastAsia="zh-CN"/>
              </w:rPr>
              <w:t>0</w:t>
            </w:r>
          </w:p>
        </w:tc>
        <w:tc>
          <w:tcPr>
            <w:tcW w:w="1501" w:type="dxa"/>
          </w:tcPr>
          <w:p w14:paraId="50340E6D" w14:textId="6F81E986" w:rsidR="00240B29" w:rsidRPr="00C264EF" w:rsidRDefault="00240B29" w:rsidP="00240B29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798" w:type="dxa"/>
          </w:tcPr>
          <w:p w14:paraId="781A535F" w14:textId="77777777" w:rsidR="00240B29" w:rsidRPr="00DE7EF7" w:rsidRDefault="00240B29" w:rsidP="00240B29">
            <w:r>
              <w:t>No</w:t>
            </w:r>
          </w:p>
        </w:tc>
        <w:tc>
          <w:tcPr>
            <w:tcW w:w="1797" w:type="dxa"/>
          </w:tcPr>
          <w:p w14:paraId="24FD534F" w14:textId="65E8A44D" w:rsidR="00240B29" w:rsidRPr="00DE7EF7" w:rsidRDefault="00240B29" w:rsidP="00240B29">
            <w:r>
              <w:t>No</w:t>
            </w:r>
          </w:p>
        </w:tc>
        <w:tc>
          <w:tcPr>
            <w:tcW w:w="1539" w:type="dxa"/>
          </w:tcPr>
          <w:p w14:paraId="72CF6578" w14:textId="6167C654" w:rsidR="00240B29" w:rsidRDefault="00240B29" w:rsidP="00240B29">
            <w:r>
              <w:t>No</w:t>
            </w:r>
          </w:p>
        </w:tc>
      </w:tr>
      <w:tr w:rsidR="00240B29" w:rsidRPr="00DE7EF7" w14:paraId="3B1F2308" w14:textId="5C779D84" w:rsidTr="00A62C34">
        <w:tc>
          <w:tcPr>
            <w:tcW w:w="1550" w:type="dxa"/>
            <w:shd w:val="clear" w:color="auto" w:fill="auto"/>
          </w:tcPr>
          <w:p w14:paraId="79B50C87" w14:textId="444A07C9" w:rsidR="00240B29" w:rsidRPr="00C264EF" w:rsidRDefault="00240B29" w:rsidP="00240B29">
            <w:del w:id="16" w:author="ericsson user 1" w:date="2024-11-08T14:50:00Z">
              <w:r w:rsidRPr="003A7EFF" w:rsidDel="00142651">
                <w:rPr>
                  <w:rFonts w:hint="eastAsia"/>
                  <w:lang w:eastAsia="zh-CN"/>
                </w:rPr>
                <w:delText>W</w:delText>
              </w:r>
              <w:r w:rsidRPr="003A7EFF" w:rsidDel="00142651">
                <w:rPr>
                  <w:lang w:eastAsia="zh-CN"/>
                </w:rPr>
                <w:delText>T-</w:delText>
              </w:r>
              <w:r w:rsidDel="00142651">
                <w:rPr>
                  <w:lang w:eastAsia="zh-CN"/>
                </w:rPr>
                <w:delText>3</w:delText>
              </w:r>
            </w:del>
          </w:p>
        </w:tc>
        <w:tc>
          <w:tcPr>
            <w:tcW w:w="1448" w:type="dxa"/>
            <w:shd w:val="clear" w:color="auto" w:fill="auto"/>
          </w:tcPr>
          <w:p w14:paraId="31AEA033" w14:textId="755E3DB2" w:rsidR="00240B29" w:rsidRPr="00C264EF" w:rsidRDefault="00240B29" w:rsidP="00240B29">
            <w:del w:id="17" w:author="ericsson user 1" w:date="2024-11-08T14:50:00Z">
              <w:r w:rsidRPr="00295DA8" w:rsidDel="00142651">
                <w:rPr>
                  <w:lang w:eastAsia="zh-CN"/>
                </w:rPr>
                <w:delText>0</w:delText>
              </w:r>
            </w:del>
          </w:p>
        </w:tc>
        <w:tc>
          <w:tcPr>
            <w:tcW w:w="1501" w:type="dxa"/>
          </w:tcPr>
          <w:p w14:paraId="13449E38" w14:textId="03808AEC" w:rsidR="00240B29" w:rsidRPr="00C264EF" w:rsidRDefault="00240B29" w:rsidP="00240B29">
            <w:del w:id="18" w:author="ericsson user 1" w:date="2024-11-08T14:50:00Z">
              <w:r w:rsidDel="00142651">
                <w:delText>0.5</w:delText>
              </w:r>
            </w:del>
          </w:p>
        </w:tc>
        <w:tc>
          <w:tcPr>
            <w:tcW w:w="1798" w:type="dxa"/>
          </w:tcPr>
          <w:p w14:paraId="4A768E14" w14:textId="28F61496" w:rsidR="00240B29" w:rsidRPr="00DE7EF7" w:rsidRDefault="00240B29" w:rsidP="00240B29">
            <w:del w:id="19" w:author="ericsson user 1" w:date="2024-11-08T14:50:00Z">
              <w:r w:rsidDel="00142651">
                <w:delText>No</w:delText>
              </w:r>
            </w:del>
          </w:p>
        </w:tc>
        <w:tc>
          <w:tcPr>
            <w:tcW w:w="1797" w:type="dxa"/>
          </w:tcPr>
          <w:p w14:paraId="413576E6" w14:textId="19533A73" w:rsidR="00240B29" w:rsidRPr="00DE7EF7" w:rsidRDefault="00240B29" w:rsidP="00240B29">
            <w:del w:id="20" w:author="ericsson user 1" w:date="2024-11-08T14:50:00Z">
              <w:r w:rsidDel="00142651">
                <w:delText>No</w:delText>
              </w:r>
            </w:del>
          </w:p>
        </w:tc>
        <w:tc>
          <w:tcPr>
            <w:tcW w:w="1539" w:type="dxa"/>
          </w:tcPr>
          <w:p w14:paraId="73E2B787" w14:textId="2D1BA9F0" w:rsidR="00240B29" w:rsidRDefault="00240B29" w:rsidP="00240B29">
            <w:del w:id="21" w:author="ericsson user 1" w:date="2024-11-08T14:50:00Z">
              <w:r w:rsidDel="00142651">
                <w:delText>No</w:delText>
              </w:r>
            </w:del>
          </w:p>
        </w:tc>
      </w:tr>
      <w:tr w:rsidR="00240B29" w:rsidRPr="00DE7EF7" w14:paraId="0F79DFA0" w14:textId="5BA7A96E" w:rsidTr="00A62C34">
        <w:tc>
          <w:tcPr>
            <w:tcW w:w="1550" w:type="dxa"/>
            <w:shd w:val="clear" w:color="auto" w:fill="auto"/>
          </w:tcPr>
          <w:p w14:paraId="348FBCB4" w14:textId="2F67576A" w:rsidR="00240B29" w:rsidRPr="000C5CFD" w:rsidRDefault="00240B29" w:rsidP="00240B29">
            <w:pPr>
              <w:rPr>
                <w:lang w:eastAsia="zh-CN"/>
              </w:rPr>
            </w:pPr>
            <w:del w:id="22" w:author="ericsson user 1" w:date="2024-11-08T14:50:00Z">
              <w:r w:rsidRPr="003A7EFF" w:rsidDel="00142651">
                <w:rPr>
                  <w:rFonts w:hint="eastAsia"/>
                  <w:lang w:eastAsia="zh-CN"/>
                </w:rPr>
                <w:delText>W</w:delText>
              </w:r>
              <w:r w:rsidRPr="003A7EFF" w:rsidDel="00142651">
                <w:rPr>
                  <w:lang w:eastAsia="zh-CN"/>
                </w:rPr>
                <w:delText>T-</w:delText>
              </w:r>
              <w:r w:rsidDel="00142651">
                <w:rPr>
                  <w:lang w:eastAsia="zh-CN"/>
                </w:rPr>
                <w:delText>4</w:delText>
              </w:r>
            </w:del>
          </w:p>
        </w:tc>
        <w:tc>
          <w:tcPr>
            <w:tcW w:w="1448" w:type="dxa"/>
            <w:shd w:val="clear" w:color="auto" w:fill="auto"/>
          </w:tcPr>
          <w:p w14:paraId="09471438" w14:textId="5A3BB564" w:rsidR="00240B29" w:rsidRPr="00C264EF" w:rsidRDefault="00240B29" w:rsidP="00240B29">
            <w:del w:id="23" w:author="ericsson user 1" w:date="2024-11-08T14:50:00Z">
              <w:r w:rsidRPr="00295DA8" w:rsidDel="00142651">
                <w:rPr>
                  <w:lang w:eastAsia="zh-CN"/>
                </w:rPr>
                <w:delText>0</w:delText>
              </w:r>
            </w:del>
          </w:p>
        </w:tc>
        <w:tc>
          <w:tcPr>
            <w:tcW w:w="1501" w:type="dxa"/>
          </w:tcPr>
          <w:p w14:paraId="06DF5F1F" w14:textId="6AD721E1" w:rsidR="00240B29" w:rsidRPr="00C264EF" w:rsidRDefault="00240B29" w:rsidP="00240B29">
            <w:del w:id="24" w:author="ericsson user 1" w:date="2024-11-08T14:50:00Z">
              <w:r w:rsidDel="00142651">
                <w:delText>0.5</w:delText>
              </w:r>
            </w:del>
          </w:p>
        </w:tc>
        <w:tc>
          <w:tcPr>
            <w:tcW w:w="1798" w:type="dxa"/>
          </w:tcPr>
          <w:p w14:paraId="4250D345" w14:textId="2B4AACE2" w:rsidR="00240B29" w:rsidRPr="00DE7EF7" w:rsidRDefault="00240B29" w:rsidP="00240B29">
            <w:del w:id="25" w:author="ericsson user 1" w:date="2024-11-08T14:50:00Z">
              <w:r w:rsidDel="00142651">
                <w:delText>No</w:delText>
              </w:r>
            </w:del>
          </w:p>
        </w:tc>
        <w:tc>
          <w:tcPr>
            <w:tcW w:w="1797" w:type="dxa"/>
          </w:tcPr>
          <w:p w14:paraId="31C5E1F2" w14:textId="56663D4E" w:rsidR="00240B29" w:rsidRPr="00DE7EF7" w:rsidRDefault="00240B29" w:rsidP="00240B29">
            <w:del w:id="26" w:author="ericsson user 1" w:date="2024-11-08T14:50:00Z">
              <w:r w:rsidDel="00142651">
                <w:delText>No</w:delText>
              </w:r>
            </w:del>
          </w:p>
        </w:tc>
        <w:tc>
          <w:tcPr>
            <w:tcW w:w="1539" w:type="dxa"/>
          </w:tcPr>
          <w:p w14:paraId="4A1BD6AC" w14:textId="67197339" w:rsidR="00240B29" w:rsidRDefault="00240B29" w:rsidP="00240B29">
            <w:del w:id="27" w:author="ericsson user 1" w:date="2024-11-08T14:50:00Z">
              <w:r w:rsidDel="00142651">
                <w:delText>No</w:delText>
              </w:r>
            </w:del>
          </w:p>
        </w:tc>
      </w:tr>
      <w:tr w:rsidR="00240B29" w:rsidRPr="00DE7EF7" w14:paraId="5074326B" w14:textId="29076C09" w:rsidTr="00A62C34">
        <w:tc>
          <w:tcPr>
            <w:tcW w:w="1550" w:type="dxa"/>
            <w:shd w:val="clear" w:color="auto" w:fill="auto"/>
          </w:tcPr>
          <w:p w14:paraId="228F6548" w14:textId="43BE78E0" w:rsidR="00240B29" w:rsidRDefault="00240B29" w:rsidP="00240B29">
            <w:pPr>
              <w:rPr>
                <w:lang w:eastAsia="zh-CN"/>
              </w:rPr>
            </w:pPr>
            <w:del w:id="28" w:author="ericsson user 1" w:date="2024-11-08T14:50:00Z">
              <w:r w:rsidRPr="003A7EFF" w:rsidDel="00142651">
                <w:rPr>
                  <w:rFonts w:hint="eastAsia"/>
                  <w:lang w:eastAsia="zh-CN"/>
                </w:rPr>
                <w:delText>W</w:delText>
              </w:r>
              <w:r w:rsidRPr="003A7EFF" w:rsidDel="00142651">
                <w:rPr>
                  <w:lang w:eastAsia="zh-CN"/>
                </w:rPr>
                <w:delText>T-</w:delText>
              </w:r>
              <w:r w:rsidDel="00142651">
                <w:rPr>
                  <w:lang w:eastAsia="zh-CN"/>
                </w:rPr>
                <w:delText>5</w:delText>
              </w:r>
            </w:del>
          </w:p>
        </w:tc>
        <w:tc>
          <w:tcPr>
            <w:tcW w:w="1448" w:type="dxa"/>
            <w:shd w:val="clear" w:color="auto" w:fill="auto"/>
          </w:tcPr>
          <w:p w14:paraId="722D3BBE" w14:textId="0248F7B4" w:rsidR="00240B29" w:rsidRDefault="00240B29" w:rsidP="00240B29">
            <w:del w:id="29" w:author="ericsson user 1" w:date="2024-11-08T14:50:00Z">
              <w:r w:rsidRPr="00295DA8" w:rsidDel="00142651">
                <w:rPr>
                  <w:lang w:eastAsia="zh-CN"/>
                </w:rPr>
                <w:delText>0</w:delText>
              </w:r>
            </w:del>
          </w:p>
        </w:tc>
        <w:tc>
          <w:tcPr>
            <w:tcW w:w="1501" w:type="dxa"/>
          </w:tcPr>
          <w:p w14:paraId="4C59D7E4" w14:textId="7C9F31DD" w:rsidR="00240B29" w:rsidRDefault="00240B29" w:rsidP="00240B29">
            <w:del w:id="30" w:author="ericsson user 1" w:date="2024-11-08T14:50:00Z">
              <w:r w:rsidDel="00142651">
                <w:delText>0.25</w:delText>
              </w:r>
            </w:del>
          </w:p>
        </w:tc>
        <w:tc>
          <w:tcPr>
            <w:tcW w:w="1798" w:type="dxa"/>
          </w:tcPr>
          <w:p w14:paraId="2DBC2703" w14:textId="36C3479D" w:rsidR="00240B29" w:rsidRDefault="00240B29" w:rsidP="00240B29">
            <w:del w:id="31" w:author="ericsson user 1" w:date="2024-11-08T14:50:00Z">
              <w:r w:rsidDel="00142651">
                <w:delText>No</w:delText>
              </w:r>
            </w:del>
          </w:p>
        </w:tc>
        <w:tc>
          <w:tcPr>
            <w:tcW w:w="1797" w:type="dxa"/>
          </w:tcPr>
          <w:p w14:paraId="2631681F" w14:textId="2557DCED" w:rsidR="00240B29" w:rsidRDefault="00240B29" w:rsidP="00240B29">
            <w:del w:id="32" w:author="ericsson user 1" w:date="2024-11-08T14:50:00Z">
              <w:r w:rsidDel="00142651">
                <w:delText>No</w:delText>
              </w:r>
            </w:del>
          </w:p>
        </w:tc>
        <w:tc>
          <w:tcPr>
            <w:tcW w:w="1539" w:type="dxa"/>
          </w:tcPr>
          <w:p w14:paraId="1CC87029" w14:textId="2A915ADF" w:rsidR="00240B29" w:rsidRDefault="00240B29" w:rsidP="00240B29">
            <w:del w:id="33" w:author="ericsson user 1" w:date="2024-11-08T14:50:00Z">
              <w:r w:rsidDel="00142651">
                <w:delText>No</w:delText>
              </w:r>
            </w:del>
          </w:p>
        </w:tc>
      </w:tr>
      <w:tr w:rsidR="00240B29" w:rsidRPr="00DE7EF7" w14:paraId="2A51BC8B" w14:textId="50839508" w:rsidTr="00A62C34">
        <w:tc>
          <w:tcPr>
            <w:tcW w:w="1550" w:type="dxa"/>
            <w:shd w:val="clear" w:color="auto" w:fill="auto"/>
          </w:tcPr>
          <w:p w14:paraId="7715EF27" w14:textId="5A7D1FA9" w:rsidR="00240B29" w:rsidRDefault="00240B29" w:rsidP="00240B29">
            <w:pPr>
              <w:rPr>
                <w:lang w:eastAsia="zh-CN"/>
              </w:rPr>
            </w:pPr>
            <w:r w:rsidRPr="003A7EFF">
              <w:rPr>
                <w:rFonts w:hint="eastAsia"/>
                <w:lang w:eastAsia="zh-CN"/>
              </w:rPr>
              <w:t>W</w:t>
            </w:r>
            <w:r w:rsidRPr="003A7EFF">
              <w:rPr>
                <w:lang w:eastAsia="zh-CN"/>
              </w:rPr>
              <w:t>T-</w:t>
            </w:r>
            <w:r>
              <w:rPr>
                <w:lang w:eastAsia="zh-CN"/>
              </w:rPr>
              <w:t>6</w:t>
            </w:r>
          </w:p>
        </w:tc>
        <w:tc>
          <w:tcPr>
            <w:tcW w:w="1448" w:type="dxa"/>
            <w:shd w:val="clear" w:color="auto" w:fill="auto"/>
          </w:tcPr>
          <w:p w14:paraId="1F8499C4" w14:textId="44CEBDE3" w:rsidR="00240B29" w:rsidRDefault="00240B29" w:rsidP="00240B29">
            <w:r w:rsidRPr="00295DA8">
              <w:rPr>
                <w:lang w:eastAsia="zh-CN"/>
              </w:rPr>
              <w:t>0</w:t>
            </w:r>
          </w:p>
        </w:tc>
        <w:tc>
          <w:tcPr>
            <w:tcW w:w="1501" w:type="dxa"/>
          </w:tcPr>
          <w:p w14:paraId="3D0BAB93" w14:textId="2E66F40E" w:rsidR="00240B29" w:rsidRDefault="00240B29" w:rsidP="00240B29">
            <w:r>
              <w:t>0.25</w:t>
            </w:r>
          </w:p>
        </w:tc>
        <w:tc>
          <w:tcPr>
            <w:tcW w:w="1798" w:type="dxa"/>
          </w:tcPr>
          <w:p w14:paraId="03C20929" w14:textId="3E28D4B7" w:rsidR="00240B29" w:rsidRDefault="00240B29" w:rsidP="00240B29">
            <w:r>
              <w:t>No</w:t>
            </w:r>
          </w:p>
        </w:tc>
        <w:tc>
          <w:tcPr>
            <w:tcW w:w="1797" w:type="dxa"/>
          </w:tcPr>
          <w:p w14:paraId="45E62CCE" w14:textId="6B83958B" w:rsidR="00240B29" w:rsidRDefault="00240B29" w:rsidP="00240B29">
            <w:r>
              <w:t>No</w:t>
            </w:r>
          </w:p>
        </w:tc>
        <w:tc>
          <w:tcPr>
            <w:tcW w:w="1539" w:type="dxa"/>
          </w:tcPr>
          <w:p w14:paraId="62F94053" w14:textId="2876493E" w:rsidR="00240B29" w:rsidRDefault="00240B29" w:rsidP="00240B29">
            <w:r>
              <w:t>No</w:t>
            </w:r>
          </w:p>
        </w:tc>
      </w:tr>
      <w:tr w:rsidR="00240B29" w:rsidRPr="00DE7EF7" w14:paraId="7434075F" w14:textId="0F25A9FD" w:rsidTr="00A62C34">
        <w:tc>
          <w:tcPr>
            <w:tcW w:w="1550" w:type="dxa"/>
            <w:shd w:val="clear" w:color="auto" w:fill="auto"/>
          </w:tcPr>
          <w:p w14:paraId="49914421" w14:textId="0D348D29" w:rsidR="00240B29" w:rsidRDefault="00240B29" w:rsidP="00240B29">
            <w:pPr>
              <w:rPr>
                <w:lang w:eastAsia="zh-CN"/>
              </w:rPr>
            </w:pPr>
            <w:r w:rsidRPr="003A7EFF">
              <w:rPr>
                <w:rFonts w:hint="eastAsia"/>
                <w:lang w:eastAsia="zh-CN"/>
              </w:rPr>
              <w:t>W</w:t>
            </w:r>
            <w:r w:rsidRPr="003A7EFF">
              <w:rPr>
                <w:lang w:eastAsia="zh-CN"/>
              </w:rPr>
              <w:t>T-</w:t>
            </w:r>
            <w:r>
              <w:rPr>
                <w:lang w:eastAsia="zh-CN"/>
              </w:rPr>
              <w:t>7</w:t>
            </w:r>
          </w:p>
        </w:tc>
        <w:tc>
          <w:tcPr>
            <w:tcW w:w="1448" w:type="dxa"/>
            <w:shd w:val="clear" w:color="auto" w:fill="auto"/>
          </w:tcPr>
          <w:p w14:paraId="64EF8392" w14:textId="1ACEEE6F" w:rsidR="00240B29" w:rsidRDefault="00240B29" w:rsidP="00240B29">
            <w:r w:rsidRPr="00295DA8">
              <w:rPr>
                <w:lang w:eastAsia="zh-CN"/>
              </w:rPr>
              <w:t>0</w:t>
            </w:r>
          </w:p>
        </w:tc>
        <w:tc>
          <w:tcPr>
            <w:tcW w:w="1501" w:type="dxa"/>
          </w:tcPr>
          <w:p w14:paraId="53977338" w14:textId="36BDF8DE" w:rsidR="00240B29" w:rsidRDefault="00240B29" w:rsidP="00240B29">
            <w:r>
              <w:t>0.5</w:t>
            </w:r>
          </w:p>
        </w:tc>
        <w:tc>
          <w:tcPr>
            <w:tcW w:w="1798" w:type="dxa"/>
          </w:tcPr>
          <w:p w14:paraId="742C1CDB" w14:textId="30181552" w:rsidR="00240B29" w:rsidRDefault="00240B29" w:rsidP="00240B29">
            <w:r>
              <w:t>No</w:t>
            </w:r>
          </w:p>
        </w:tc>
        <w:tc>
          <w:tcPr>
            <w:tcW w:w="1797" w:type="dxa"/>
          </w:tcPr>
          <w:p w14:paraId="5B5C04E1" w14:textId="6360CBFA" w:rsidR="00240B29" w:rsidRDefault="00240B29" w:rsidP="00240B29">
            <w:r>
              <w:t>No</w:t>
            </w:r>
          </w:p>
        </w:tc>
        <w:tc>
          <w:tcPr>
            <w:tcW w:w="1539" w:type="dxa"/>
          </w:tcPr>
          <w:p w14:paraId="32F70FB9" w14:textId="5CE4A637" w:rsidR="00240B29" w:rsidRDefault="00240B29" w:rsidP="00240B29">
            <w:r>
              <w:t>No</w:t>
            </w:r>
          </w:p>
        </w:tc>
      </w:tr>
      <w:tr w:rsidR="00240B29" w:rsidRPr="00DE7EF7" w14:paraId="05F95E6D" w14:textId="4B230A9E" w:rsidTr="00A62C34">
        <w:tc>
          <w:tcPr>
            <w:tcW w:w="1550" w:type="dxa"/>
            <w:shd w:val="clear" w:color="auto" w:fill="auto"/>
          </w:tcPr>
          <w:p w14:paraId="061421DE" w14:textId="34180D8D" w:rsidR="00240B29" w:rsidRDefault="00240B29" w:rsidP="00240B29">
            <w:pPr>
              <w:rPr>
                <w:lang w:eastAsia="zh-CN"/>
              </w:rPr>
            </w:pPr>
            <w:r w:rsidRPr="003A7EFF">
              <w:rPr>
                <w:rFonts w:hint="eastAsia"/>
                <w:lang w:eastAsia="zh-CN"/>
              </w:rPr>
              <w:t>W</w:t>
            </w:r>
            <w:r w:rsidRPr="003A7EFF">
              <w:rPr>
                <w:lang w:eastAsia="zh-CN"/>
              </w:rPr>
              <w:t>T-</w:t>
            </w:r>
            <w:r>
              <w:rPr>
                <w:lang w:eastAsia="zh-CN"/>
              </w:rPr>
              <w:t>8</w:t>
            </w:r>
          </w:p>
        </w:tc>
        <w:tc>
          <w:tcPr>
            <w:tcW w:w="1448" w:type="dxa"/>
            <w:shd w:val="clear" w:color="auto" w:fill="auto"/>
          </w:tcPr>
          <w:p w14:paraId="4D63F8DF" w14:textId="349A5DE5" w:rsidR="00240B29" w:rsidRDefault="00240B29" w:rsidP="00240B29">
            <w:r w:rsidRPr="00295DA8">
              <w:rPr>
                <w:lang w:eastAsia="zh-CN"/>
              </w:rPr>
              <w:t>0</w:t>
            </w:r>
          </w:p>
        </w:tc>
        <w:tc>
          <w:tcPr>
            <w:tcW w:w="1501" w:type="dxa"/>
          </w:tcPr>
          <w:p w14:paraId="0F4F57D5" w14:textId="1F5F9F38" w:rsidR="00240B29" w:rsidRDefault="00240B29" w:rsidP="00240B29">
            <w:r>
              <w:t>0.25</w:t>
            </w:r>
          </w:p>
        </w:tc>
        <w:tc>
          <w:tcPr>
            <w:tcW w:w="1798" w:type="dxa"/>
          </w:tcPr>
          <w:p w14:paraId="71E95187" w14:textId="5E5CE27B" w:rsidR="00240B29" w:rsidRDefault="00240B29" w:rsidP="00240B29">
            <w:r>
              <w:t>No</w:t>
            </w:r>
          </w:p>
        </w:tc>
        <w:tc>
          <w:tcPr>
            <w:tcW w:w="1797" w:type="dxa"/>
          </w:tcPr>
          <w:p w14:paraId="1EE9AF5E" w14:textId="2C697D33" w:rsidR="00240B29" w:rsidRDefault="00240B29" w:rsidP="00240B29">
            <w:r>
              <w:t>No</w:t>
            </w:r>
          </w:p>
        </w:tc>
        <w:tc>
          <w:tcPr>
            <w:tcW w:w="1539" w:type="dxa"/>
          </w:tcPr>
          <w:p w14:paraId="1A5B2425" w14:textId="4AC96BE3" w:rsidR="00240B29" w:rsidRDefault="00240B29" w:rsidP="00240B29">
            <w:r>
              <w:t>No</w:t>
            </w:r>
          </w:p>
        </w:tc>
      </w:tr>
      <w:tr w:rsidR="00240B29" w:rsidRPr="00DE7EF7" w14:paraId="1FB8561E" w14:textId="358663A1" w:rsidTr="00A62C34">
        <w:tc>
          <w:tcPr>
            <w:tcW w:w="1550" w:type="dxa"/>
            <w:shd w:val="clear" w:color="auto" w:fill="auto"/>
          </w:tcPr>
          <w:p w14:paraId="0583F774" w14:textId="19CCA1C8" w:rsidR="00240B29" w:rsidRDefault="00240B29" w:rsidP="00240B29">
            <w:pPr>
              <w:rPr>
                <w:lang w:eastAsia="zh-CN"/>
              </w:rPr>
            </w:pPr>
            <w:r w:rsidRPr="003A7EFF">
              <w:rPr>
                <w:rFonts w:hint="eastAsia"/>
                <w:lang w:eastAsia="zh-CN"/>
              </w:rPr>
              <w:t>W</w:t>
            </w:r>
            <w:r w:rsidRPr="003A7EFF">
              <w:rPr>
                <w:lang w:eastAsia="zh-CN"/>
              </w:rPr>
              <w:t>T-</w:t>
            </w:r>
            <w:r>
              <w:rPr>
                <w:lang w:eastAsia="zh-CN"/>
              </w:rPr>
              <w:t>9</w:t>
            </w:r>
          </w:p>
        </w:tc>
        <w:tc>
          <w:tcPr>
            <w:tcW w:w="1448" w:type="dxa"/>
            <w:shd w:val="clear" w:color="auto" w:fill="auto"/>
          </w:tcPr>
          <w:p w14:paraId="32B8C694" w14:textId="2060A03F" w:rsidR="00240B29" w:rsidRDefault="00240B29" w:rsidP="00240B29">
            <w:r w:rsidRPr="00295DA8">
              <w:rPr>
                <w:lang w:eastAsia="zh-CN"/>
              </w:rPr>
              <w:t>0</w:t>
            </w:r>
          </w:p>
        </w:tc>
        <w:tc>
          <w:tcPr>
            <w:tcW w:w="1501" w:type="dxa"/>
          </w:tcPr>
          <w:p w14:paraId="75A6E066" w14:textId="7342A795" w:rsidR="00240B29" w:rsidRDefault="00240B29" w:rsidP="00240B29">
            <w:r>
              <w:t>0.25</w:t>
            </w:r>
          </w:p>
        </w:tc>
        <w:tc>
          <w:tcPr>
            <w:tcW w:w="1798" w:type="dxa"/>
          </w:tcPr>
          <w:p w14:paraId="1DFB9195" w14:textId="246D2776" w:rsidR="00240B29" w:rsidRDefault="00240B29" w:rsidP="00240B29">
            <w:r>
              <w:t>No</w:t>
            </w:r>
          </w:p>
        </w:tc>
        <w:tc>
          <w:tcPr>
            <w:tcW w:w="1797" w:type="dxa"/>
          </w:tcPr>
          <w:p w14:paraId="570CC397" w14:textId="3027B7AB" w:rsidR="00240B29" w:rsidRDefault="00240B29" w:rsidP="00240B29">
            <w:r>
              <w:t>No</w:t>
            </w:r>
          </w:p>
        </w:tc>
        <w:tc>
          <w:tcPr>
            <w:tcW w:w="1539" w:type="dxa"/>
          </w:tcPr>
          <w:p w14:paraId="7FA8D633" w14:textId="2C3CD07D" w:rsidR="00240B29" w:rsidRDefault="00240B29" w:rsidP="00240B29">
            <w:r>
              <w:t>No</w:t>
            </w:r>
          </w:p>
        </w:tc>
      </w:tr>
      <w:tr w:rsidR="00240B29" w:rsidRPr="00DE7EF7" w14:paraId="2DEF5013" w14:textId="0B2E6402" w:rsidTr="00A62C34">
        <w:tc>
          <w:tcPr>
            <w:tcW w:w="1550" w:type="dxa"/>
            <w:shd w:val="clear" w:color="auto" w:fill="auto"/>
          </w:tcPr>
          <w:p w14:paraId="2E75EBD1" w14:textId="4550D01D" w:rsidR="00240B29" w:rsidRDefault="00240B29" w:rsidP="00240B29">
            <w:pPr>
              <w:rPr>
                <w:lang w:eastAsia="zh-CN"/>
              </w:rPr>
            </w:pPr>
            <w:r w:rsidRPr="003A7EFF">
              <w:rPr>
                <w:rFonts w:hint="eastAsia"/>
                <w:lang w:eastAsia="zh-CN"/>
              </w:rPr>
              <w:t>W</w:t>
            </w:r>
            <w:r w:rsidRPr="003A7EFF">
              <w:rPr>
                <w:lang w:eastAsia="zh-CN"/>
              </w:rPr>
              <w:t>T-</w:t>
            </w:r>
            <w:r>
              <w:rPr>
                <w:lang w:eastAsia="zh-CN"/>
              </w:rPr>
              <w:t>10</w:t>
            </w:r>
          </w:p>
        </w:tc>
        <w:tc>
          <w:tcPr>
            <w:tcW w:w="1448" w:type="dxa"/>
            <w:shd w:val="clear" w:color="auto" w:fill="auto"/>
          </w:tcPr>
          <w:p w14:paraId="7CE4896A" w14:textId="6132EAA6" w:rsidR="00240B29" w:rsidRDefault="00240B29" w:rsidP="00240B29">
            <w:r w:rsidRPr="00295DA8">
              <w:rPr>
                <w:lang w:eastAsia="zh-CN"/>
              </w:rPr>
              <w:t>0</w:t>
            </w:r>
          </w:p>
        </w:tc>
        <w:tc>
          <w:tcPr>
            <w:tcW w:w="1501" w:type="dxa"/>
          </w:tcPr>
          <w:p w14:paraId="66789533" w14:textId="23385ABA" w:rsidR="00240B29" w:rsidRDefault="00240B29" w:rsidP="00240B29">
            <w:r>
              <w:t>0.5</w:t>
            </w:r>
          </w:p>
        </w:tc>
        <w:tc>
          <w:tcPr>
            <w:tcW w:w="1798" w:type="dxa"/>
          </w:tcPr>
          <w:p w14:paraId="3B00C2BC" w14:textId="43FD595A" w:rsidR="00240B29" w:rsidRDefault="00240B29" w:rsidP="00240B29">
            <w:r>
              <w:t>No</w:t>
            </w:r>
          </w:p>
        </w:tc>
        <w:tc>
          <w:tcPr>
            <w:tcW w:w="1797" w:type="dxa"/>
          </w:tcPr>
          <w:p w14:paraId="273B6DC8" w14:textId="6959ABFB" w:rsidR="00240B29" w:rsidRDefault="00240B29" w:rsidP="00240B29">
            <w:r>
              <w:t>No</w:t>
            </w:r>
          </w:p>
        </w:tc>
        <w:tc>
          <w:tcPr>
            <w:tcW w:w="1539" w:type="dxa"/>
          </w:tcPr>
          <w:p w14:paraId="0DBF4F69" w14:textId="341709E7" w:rsidR="00240B29" w:rsidRDefault="00240B29" w:rsidP="00240B29">
            <w:r>
              <w:t>No</w:t>
            </w:r>
          </w:p>
        </w:tc>
      </w:tr>
    </w:tbl>
    <w:p w14:paraId="05E8A68E" w14:textId="0F8A0EFF" w:rsidR="00002F43" w:rsidRDefault="00002F43" w:rsidP="00002F43"/>
    <w:p w14:paraId="1EE174DF" w14:textId="37AB1358" w:rsidR="00002F43" w:rsidRPr="009F0F6B" w:rsidRDefault="00002F43" w:rsidP="00002F43">
      <w:pPr>
        <w:rPr>
          <w:b/>
        </w:rPr>
      </w:pPr>
      <w:r w:rsidRPr="009F0F6B">
        <w:rPr>
          <w:b/>
        </w:rPr>
        <w:t>Total TU estimates for the study phase:</w:t>
      </w:r>
      <w:r w:rsidR="00DB48BC" w:rsidRPr="009F0F6B">
        <w:rPr>
          <w:b/>
        </w:rPr>
        <w:tab/>
      </w:r>
      <w:r w:rsidR="008A0069" w:rsidRPr="009F0F6B">
        <w:rPr>
          <w:b/>
        </w:rPr>
        <w:t>3.5</w:t>
      </w:r>
    </w:p>
    <w:p w14:paraId="4A4D4C9A" w14:textId="7E8CBB2C" w:rsidR="00002F43" w:rsidRPr="009F0F6B" w:rsidRDefault="00002F43" w:rsidP="00002F43">
      <w:pPr>
        <w:rPr>
          <w:b/>
          <w:lang w:val="en-US"/>
        </w:rPr>
      </w:pPr>
      <w:r w:rsidRPr="009F0F6B">
        <w:rPr>
          <w:b/>
          <w:lang w:val="en-US"/>
        </w:rPr>
        <w:t>Total TU estimates for the normative phase:</w:t>
      </w:r>
      <w:r w:rsidR="00DB48BC" w:rsidRPr="009F0F6B">
        <w:rPr>
          <w:b/>
          <w:lang w:val="en-US"/>
        </w:rPr>
        <w:tab/>
      </w:r>
      <w:r w:rsidR="003B214D" w:rsidRPr="009F0F6B">
        <w:rPr>
          <w:b/>
          <w:lang w:val="en-US"/>
        </w:rPr>
        <w:t>4.</w:t>
      </w:r>
      <w:r w:rsidR="008A0069" w:rsidRPr="009F0F6B">
        <w:rPr>
          <w:b/>
          <w:lang w:val="en-US"/>
        </w:rPr>
        <w:t>0</w:t>
      </w:r>
    </w:p>
    <w:p w14:paraId="128095A0" w14:textId="54534E1A" w:rsidR="00002F43" w:rsidRPr="009F0F6B" w:rsidRDefault="00002F43" w:rsidP="00002F43">
      <w:pPr>
        <w:rPr>
          <w:b/>
          <w:lang w:val="en-US"/>
        </w:rPr>
      </w:pPr>
      <w:r w:rsidRPr="009F0F6B">
        <w:rPr>
          <w:b/>
          <w:lang w:val="en-US"/>
        </w:rPr>
        <w:t xml:space="preserve">Total TU estimates: </w:t>
      </w:r>
      <w:r w:rsidR="008A0069" w:rsidRPr="009F0F6B">
        <w:rPr>
          <w:b/>
          <w:lang w:val="en-US"/>
        </w:rPr>
        <w:t>7</w:t>
      </w:r>
      <w:r w:rsidR="003B214D" w:rsidRPr="009F0F6B">
        <w:rPr>
          <w:b/>
          <w:lang w:val="en-US"/>
        </w:rPr>
        <w:t>.5</w:t>
      </w:r>
      <w:commentRangeEnd w:id="15"/>
      <w:r w:rsidR="00333789">
        <w:rPr>
          <w:rStyle w:val="CommentReference"/>
          <w:rFonts w:ascii="Arial" w:hAnsi="Arial"/>
        </w:rPr>
        <w:commentReference w:id="15"/>
      </w:r>
    </w:p>
    <w:p w14:paraId="3E6E0C7A" w14:textId="77777777" w:rsidR="00002F43" w:rsidRPr="006C2E80" w:rsidRDefault="00002F43" w:rsidP="00002F43"/>
    <w:p w14:paraId="3E16ECEE" w14:textId="77777777" w:rsidR="00002F43" w:rsidRPr="00EB1194" w:rsidRDefault="00002F43" w:rsidP="00EB1194">
      <w:pPr>
        <w:spacing w:after="180"/>
        <w:jc w:val="both"/>
        <w:rPr>
          <w:rFonts w:ascii="Arial" w:eastAsiaTheme="minorEastAsia" w:hAnsi="Arial" w:cs="Arial"/>
          <w:color w:val="000000"/>
          <w:lang w:eastAsia="zh-CN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5F373B9C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7"/>
        <w:gridCol w:w="1055"/>
        <w:gridCol w:w="1074"/>
        <w:gridCol w:w="2186"/>
      </w:tblGrid>
      <w:tr w:rsidR="001E489F" w:rsidRPr="00E10367" w14:paraId="763F8645" w14:textId="77777777" w:rsidTr="00AF2D5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AF2D5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F0F6B" w:rsidRPr="00251D80" w14:paraId="32944FCA" w14:textId="77777777" w:rsidTr="00AF2D59">
        <w:trPr>
          <w:cantSplit/>
          <w:jc w:val="center"/>
        </w:trPr>
        <w:tc>
          <w:tcPr>
            <w:tcW w:w="1617" w:type="dxa"/>
          </w:tcPr>
          <w:p w14:paraId="36EA8E77" w14:textId="5EF589DA" w:rsidR="009F0F6B" w:rsidRPr="00FF3F0C" w:rsidRDefault="009F0F6B" w:rsidP="009F0F6B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5F684E95" w14:textId="182F0593" w:rsidR="009F0F6B" w:rsidRPr="00251D80" w:rsidRDefault="009F0F6B" w:rsidP="009F0F6B">
            <w:pPr>
              <w:pStyle w:val="TAL"/>
            </w:pPr>
          </w:p>
        </w:tc>
        <w:tc>
          <w:tcPr>
            <w:tcW w:w="2347" w:type="dxa"/>
          </w:tcPr>
          <w:p w14:paraId="3F9BA4C9" w14:textId="153E7584" w:rsidR="009F0F6B" w:rsidRPr="00251D80" w:rsidRDefault="009F0F6B" w:rsidP="009F0F6B">
            <w:pPr>
              <w:pStyle w:val="TAL"/>
            </w:pPr>
          </w:p>
        </w:tc>
        <w:tc>
          <w:tcPr>
            <w:tcW w:w="1055" w:type="dxa"/>
          </w:tcPr>
          <w:p w14:paraId="510D9A1F" w14:textId="15E1DF41" w:rsidR="009F0F6B" w:rsidRPr="00251D80" w:rsidRDefault="009F0F6B" w:rsidP="009F0F6B">
            <w:pPr>
              <w:pStyle w:val="Guidance"/>
            </w:pPr>
          </w:p>
        </w:tc>
        <w:tc>
          <w:tcPr>
            <w:tcW w:w="1074" w:type="dxa"/>
          </w:tcPr>
          <w:p w14:paraId="11DE6EB5" w14:textId="54CB49FA" w:rsidR="009F0F6B" w:rsidRPr="00251D80" w:rsidRDefault="009F0F6B" w:rsidP="009F0F6B">
            <w:pPr>
              <w:pStyle w:val="Guidance"/>
            </w:pPr>
          </w:p>
        </w:tc>
        <w:tc>
          <w:tcPr>
            <w:tcW w:w="2186" w:type="dxa"/>
          </w:tcPr>
          <w:p w14:paraId="1D49C842" w14:textId="7C7CA4CD" w:rsidR="009F0F6B" w:rsidRPr="00251D80" w:rsidRDefault="009F0F6B" w:rsidP="009F0F6B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281ED4DC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8341C" w:rsidRPr="006C2E80" w14:paraId="2D3C5BB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3048" w14:textId="5A66D1DC" w:rsidR="0068341C" w:rsidRDefault="0068341C" w:rsidP="0068341C">
            <w:pPr>
              <w:pStyle w:val="TAL"/>
            </w:pPr>
            <w:r>
              <w:t>TS 32.156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F7E6" w14:textId="358DC1FC" w:rsidR="0068341C" w:rsidRPr="002C48AE" w:rsidRDefault="0068341C" w:rsidP="0068341C">
            <w:pPr>
              <w:pStyle w:val="TAL"/>
              <w:numPr>
                <w:ilvl w:val="0"/>
                <w:numId w:val="18"/>
              </w:numPr>
            </w:pPr>
            <w:r w:rsidRPr="00EE5E67">
              <w:t>Clarify that &lt;&lt;SupportIOC&gt;&gt; instances are not used when an MnS is designed based on a model driven approach using a NRM and CRUD operations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FFCE" w14:textId="3C2E518E" w:rsidR="0068341C" w:rsidRDefault="0068341C" w:rsidP="0068341C">
            <w:pPr>
              <w:pStyle w:val="TAL"/>
              <w:rPr>
                <w:lang w:val="en-US" w:eastAsia="zh-CN"/>
              </w:rPr>
            </w:pPr>
            <w:r w:rsidRPr="00A67745">
              <w:rPr>
                <w:lang w:val="en-US" w:eastAsia="zh-CN"/>
              </w:rPr>
              <w:t>Jun 2025 (SA#108)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6617" w14:textId="77777777" w:rsidR="0068341C" w:rsidRPr="006C2E80" w:rsidRDefault="0068341C" w:rsidP="0068341C">
            <w:pPr>
              <w:pStyle w:val="TAL"/>
            </w:pPr>
          </w:p>
        </w:tc>
      </w:tr>
      <w:tr w:rsidR="0068341C" w:rsidRPr="006C2E80" w14:paraId="3670EA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0082" w14:textId="6487D58C" w:rsidR="0068341C" w:rsidRDefault="0068341C" w:rsidP="0068341C">
            <w:pPr>
              <w:pStyle w:val="TAL"/>
            </w:pPr>
            <w:r>
              <w:t>TS 28.532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6001" w14:textId="32952BDE" w:rsidR="0068341C" w:rsidRPr="00EE5E67" w:rsidRDefault="0068341C" w:rsidP="0068341C">
            <w:pPr>
              <w:pStyle w:val="TAL"/>
              <w:numPr>
                <w:ilvl w:val="0"/>
                <w:numId w:val="18"/>
              </w:numPr>
            </w:pPr>
            <w:r>
              <w:t>U</w:t>
            </w:r>
            <w:r w:rsidRPr="00682D7F">
              <w:t>pdate the ProvMnS schema to decouple the ProvMnS schema and supported feature schema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EBF8" w14:textId="57FB96BE" w:rsidR="0068341C" w:rsidRDefault="0068341C" w:rsidP="0068341C">
            <w:pPr>
              <w:pStyle w:val="TAL"/>
              <w:rPr>
                <w:lang w:val="en-US" w:eastAsia="zh-CN"/>
              </w:rPr>
            </w:pPr>
            <w:r w:rsidRPr="00A67745">
              <w:rPr>
                <w:lang w:val="en-US" w:eastAsia="zh-CN"/>
              </w:rPr>
              <w:t>Jun 2025 (SA#108)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4843" w14:textId="77777777" w:rsidR="0068341C" w:rsidRPr="006C2E80" w:rsidRDefault="0068341C" w:rsidP="0068341C">
            <w:pPr>
              <w:pStyle w:val="TAL"/>
            </w:pPr>
          </w:p>
        </w:tc>
      </w:tr>
      <w:tr w:rsidR="00682D7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DA5BC21" w:rsidR="00682D7F" w:rsidRPr="006C2E80" w:rsidRDefault="00682D7F" w:rsidP="00682D7F">
            <w:pPr>
              <w:pStyle w:val="TAL"/>
            </w:pPr>
            <w:r>
              <w:t>TS 28.533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B240" w14:textId="5FAC664E" w:rsidR="00682D7F" w:rsidRPr="002C48AE" w:rsidRDefault="00682D7F" w:rsidP="00682D7F">
            <w:pPr>
              <w:pStyle w:val="TAL"/>
              <w:numPr>
                <w:ilvl w:val="0"/>
                <w:numId w:val="18"/>
              </w:numPr>
            </w:pPr>
            <w:r w:rsidRPr="002C48AE">
              <w:t>Augment the "5G specifications overview" Annex E to include the NRM components.</w:t>
            </w:r>
          </w:p>
          <w:p w14:paraId="5DE92FFC" w14:textId="77777777" w:rsidR="00682D7F" w:rsidRDefault="00682D7F" w:rsidP="00682D7F">
            <w:pPr>
              <w:pStyle w:val="TAL"/>
              <w:numPr>
                <w:ilvl w:val="0"/>
                <w:numId w:val="18"/>
              </w:numPr>
            </w:pPr>
            <w:r w:rsidRPr="002C48AE">
              <w:t>Augment the existing specifications containing NRM definitions to indicate a clear "entry point" or "root" NRM component for each management feature</w:t>
            </w:r>
          </w:p>
          <w:p w14:paraId="18EB1F9B" w14:textId="6768DA77" w:rsidR="00682D7F" w:rsidRDefault="00682D7F" w:rsidP="00682D7F">
            <w:pPr>
              <w:pStyle w:val="TAL"/>
              <w:numPr>
                <w:ilvl w:val="0"/>
                <w:numId w:val="18"/>
              </w:numPr>
            </w:pPr>
            <w:r w:rsidRPr="00EE5E67">
              <w:t>Augment the "5G specifications overview" to include the performance components.</w:t>
            </w:r>
          </w:p>
          <w:p w14:paraId="44C116E6" w14:textId="77777777" w:rsidR="00682D7F" w:rsidRDefault="00682D7F" w:rsidP="00682D7F">
            <w:pPr>
              <w:pStyle w:val="TAL"/>
              <w:numPr>
                <w:ilvl w:val="0"/>
                <w:numId w:val="18"/>
              </w:numPr>
            </w:pPr>
            <w:r w:rsidRPr="00EE5E67">
              <w:t>Augment the existing specifications containing performance information to indicate a clear "entry point" or "root" NRM component for each management feature.</w:t>
            </w:r>
          </w:p>
          <w:p w14:paraId="5829B976" w14:textId="28E8C065" w:rsidR="003A77F9" w:rsidRPr="006C2E80" w:rsidRDefault="003A77F9" w:rsidP="00682D7F">
            <w:pPr>
              <w:pStyle w:val="TAL"/>
              <w:numPr>
                <w:ilvl w:val="0"/>
                <w:numId w:val="18"/>
              </w:numPr>
            </w:pPr>
            <w:r>
              <w:t>U</w:t>
            </w:r>
            <w:r w:rsidRPr="003A77F9">
              <w:t>pdate the Annex F “Usage of CRUD operations and NRM fragments to support management capabilities in SBMA” with the overview of management capabilities and corresponding Solution Sets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9DE534C" w:rsidR="00682D7F" w:rsidRPr="006C2E80" w:rsidRDefault="00682D7F" w:rsidP="00682D7F">
            <w:pPr>
              <w:pStyle w:val="TAL"/>
            </w:pPr>
            <w:r>
              <w:rPr>
                <w:lang w:val="en-US" w:eastAsia="zh-CN"/>
              </w:rPr>
              <w:t>Jun 2025 (SA#108)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682D7F" w:rsidRPr="006C2E80" w:rsidRDefault="00682D7F" w:rsidP="00682D7F">
            <w:pPr>
              <w:pStyle w:val="TAL"/>
              <w:rPr>
                <w:lang w:eastAsia="zh-CN"/>
              </w:rPr>
            </w:pPr>
          </w:p>
        </w:tc>
      </w:tr>
      <w:tr w:rsidR="0068341C" w:rsidRPr="006C2E80" w14:paraId="6E871C9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1BB2" w14:textId="1F5D481B" w:rsidR="0068341C" w:rsidRDefault="0068341C" w:rsidP="0068341C">
            <w:pPr>
              <w:pStyle w:val="TAL"/>
            </w:pPr>
            <w:r>
              <w:t>TS 28.537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2585" w14:textId="77777777" w:rsidR="0068341C" w:rsidRDefault="0068341C" w:rsidP="0068341C">
            <w:pPr>
              <w:pStyle w:val="TAL"/>
              <w:numPr>
                <w:ilvl w:val="0"/>
                <w:numId w:val="18"/>
              </w:numPr>
            </w:pPr>
            <w:bookmarkStart w:id="34" w:name="OLE_LINK4"/>
            <w:r>
              <w:t>N</w:t>
            </w:r>
            <w:r w:rsidRPr="00B75486">
              <w:t>eed to be enhanced to address the issue of missing overview information for each generic management capability</w:t>
            </w:r>
            <w:bookmarkEnd w:id="34"/>
          </w:p>
          <w:p w14:paraId="665C780B" w14:textId="53FC2CBF" w:rsidR="0068341C" w:rsidRPr="006C2E80" w:rsidRDefault="0068341C" w:rsidP="0068341C">
            <w:pPr>
              <w:pStyle w:val="TAL"/>
              <w:numPr>
                <w:ilvl w:val="0"/>
                <w:numId w:val="18"/>
              </w:numPr>
            </w:pPr>
            <w:r>
              <w:t>T</w:t>
            </w:r>
            <w:r w:rsidRPr="003A77F9">
              <w:t>o clearly describe the MnS registry and discovery capabilities and corresponding solutions for different deployment scenarios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2BEB" w14:textId="75682911" w:rsidR="0068341C" w:rsidRDefault="0068341C" w:rsidP="0068341C">
            <w:pPr>
              <w:pStyle w:val="TAL"/>
              <w:rPr>
                <w:lang w:val="en-US" w:eastAsia="zh-CN"/>
              </w:rPr>
            </w:pPr>
            <w:r w:rsidRPr="004B594D">
              <w:rPr>
                <w:lang w:val="en-US" w:eastAsia="zh-CN"/>
              </w:rPr>
              <w:t>Jun 2025 (SA#108)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9BC1" w14:textId="77777777" w:rsidR="0068341C" w:rsidRPr="006C2E80" w:rsidRDefault="0068341C" w:rsidP="0068341C">
            <w:pPr>
              <w:pStyle w:val="TAL"/>
            </w:pPr>
          </w:p>
        </w:tc>
      </w:tr>
      <w:tr w:rsidR="0068341C" w:rsidRPr="006C2E80" w14:paraId="03DA523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335A" w14:textId="61CCDCF4" w:rsidR="0068341C" w:rsidRDefault="0068341C" w:rsidP="0068341C">
            <w:pPr>
              <w:pStyle w:val="TAL"/>
            </w:pPr>
            <w:r>
              <w:t>TS 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3128" w14:textId="7800AFBB" w:rsidR="0068341C" w:rsidRDefault="0068341C" w:rsidP="0068341C">
            <w:pPr>
              <w:pStyle w:val="TAL"/>
              <w:numPr>
                <w:ilvl w:val="0"/>
                <w:numId w:val="18"/>
              </w:numPr>
            </w:pPr>
            <w:r>
              <w:t>N</w:t>
            </w:r>
            <w:r w:rsidRPr="00B75486">
              <w:t>eed to be enhanced to address the issue of missing overview information for each generic management capability</w:t>
            </w:r>
          </w:p>
          <w:p w14:paraId="7733C9BE" w14:textId="77777777" w:rsidR="0068341C" w:rsidRDefault="0068341C" w:rsidP="0068341C">
            <w:pPr>
              <w:pStyle w:val="TAL"/>
              <w:numPr>
                <w:ilvl w:val="0"/>
                <w:numId w:val="18"/>
              </w:numPr>
            </w:pPr>
            <w:r w:rsidRPr="006A31AF">
              <w:t>enhancement for MnSInfo IOC</w:t>
            </w:r>
            <w:r>
              <w:t xml:space="preserve"> </w:t>
            </w:r>
            <w:r w:rsidRPr="006A31AF">
              <w:t>to represent the types of management capabilities of the MnS instance</w:t>
            </w:r>
          </w:p>
          <w:p w14:paraId="1512E3D5" w14:textId="5E69B5B4" w:rsidR="0068341C" w:rsidRPr="006C2E80" w:rsidRDefault="0068341C" w:rsidP="0068341C">
            <w:pPr>
              <w:pStyle w:val="TAL"/>
              <w:numPr>
                <w:ilvl w:val="0"/>
                <w:numId w:val="18"/>
              </w:numPr>
            </w:pPr>
            <w:r>
              <w:t>T</w:t>
            </w:r>
            <w:r w:rsidRPr="003A77F9">
              <w:t>o clearly describe the MnS registry and discovery capabilities and corresponding solutions for different deployment scenarios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17A8" w14:textId="37FC5BF3" w:rsidR="0068341C" w:rsidRDefault="0068341C" w:rsidP="0068341C">
            <w:pPr>
              <w:pStyle w:val="TAL"/>
              <w:rPr>
                <w:lang w:val="en-US" w:eastAsia="zh-CN"/>
              </w:rPr>
            </w:pPr>
            <w:r w:rsidRPr="004B594D">
              <w:rPr>
                <w:lang w:val="en-US" w:eastAsia="zh-CN"/>
              </w:rPr>
              <w:t>Jun 2025 (SA#108)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4120" w14:textId="77777777" w:rsidR="0068341C" w:rsidRPr="006C2E80" w:rsidRDefault="0068341C" w:rsidP="0068341C">
            <w:pPr>
              <w:pStyle w:val="TAL"/>
            </w:pPr>
          </w:p>
        </w:tc>
      </w:tr>
      <w:tr w:rsidR="00682D7F" w:rsidRPr="006C2E80" w14:paraId="22F1CEC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623B" w14:textId="0EE71500" w:rsidR="00682D7F" w:rsidRDefault="00682D7F" w:rsidP="00682D7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2BCE" w14:textId="74C04369" w:rsidR="00682D7F" w:rsidRPr="006C2E80" w:rsidRDefault="00682D7F" w:rsidP="00682D7F">
            <w:pPr>
              <w:pStyle w:val="TAL"/>
              <w:numPr>
                <w:ilvl w:val="0"/>
                <w:numId w:val="18"/>
              </w:num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446C" w14:textId="77777777" w:rsidR="00682D7F" w:rsidRDefault="00682D7F" w:rsidP="00682D7F">
            <w:pPr>
              <w:pStyle w:val="TAL"/>
              <w:rPr>
                <w:lang w:val="en-US"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9AC2" w14:textId="77777777" w:rsidR="00682D7F" w:rsidRPr="006C2E80" w:rsidRDefault="00682D7F" w:rsidP="00682D7F">
            <w:pPr>
              <w:pStyle w:val="TAL"/>
            </w:pPr>
          </w:p>
        </w:tc>
      </w:tr>
      <w:tr w:rsidR="00682D7F" w:rsidRPr="006C2E80" w14:paraId="3F2F0FA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7FAB" w14:textId="77777777" w:rsidR="00682D7F" w:rsidRDefault="00682D7F" w:rsidP="00682D7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68F5" w14:textId="77777777" w:rsidR="00682D7F" w:rsidRPr="00EE5E67" w:rsidRDefault="00682D7F" w:rsidP="00682D7F">
            <w:pPr>
              <w:pStyle w:val="TAL"/>
              <w:numPr>
                <w:ilvl w:val="0"/>
                <w:numId w:val="18"/>
              </w:num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74CB" w14:textId="77777777" w:rsidR="00682D7F" w:rsidRDefault="00682D7F" w:rsidP="00682D7F">
            <w:pPr>
              <w:pStyle w:val="TAL"/>
              <w:rPr>
                <w:lang w:val="en-US"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57E7" w14:textId="77777777" w:rsidR="00682D7F" w:rsidRPr="006C2E80" w:rsidRDefault="00682D7F" w:rsidP="00682D7F">
            <w:pPr>
              <w:pStyle w:val="TAL"/>
            </w:pPr>
          </w:p>
        </w:tc>
      </w:tr>
      <w:tr w:rsidR="00682D7F" w:rsidRPr="006C2E80" w14:paraId="5FB619B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866B" w14:textId="77777777" w:rsidR="00682D7F" w:rsidRDefault="00682D7F" w:rsidP="00682D7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8FF8" w14:textId="77777777" w:rsidR="00682D7F" w:rsidRPr="00EE5E67" w:rsidRDefault="00682D7F" w:rsidP="00682D7F">
            <w:pPr>
              <w:pStyle w:val="TAL"/>
              <w:numPr>
                <w:ilvl w:val="0"/>
                <w:numId w:val="18"/>
              </w:num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C015" w14:textId="77777777" w:rsidR="00682D7F" w:rsidRDefault="00682D7F" w:rsidP="00682D7F">
            <w:pPr>
              <w:pStyle w:val="TAL"/>
              <w:rPr>
                <w:lang w:val="en-US"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DF2B" w14:textId="77777777" w:rsidR="00682D7F" w:rsidRPr="006C2E80" w:rsidRDefault="00682D7F" w:rsidP="00682D7F">
            <w:pPr>
              <w:pStyle w:val="TAL"/>
            </w:pPr>
          </w:p>
        </w:tc>
      </w:tr>
      <w:tr w:rsidR="00682D7F" w:rsidRPr="006C2E80" w14:paraId="6726A78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0084" w14:textId="77777777" w:rsidR="00682D7F" w:rsidRDefault="00682D7F" w:rsidP="00682D7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ABC2" w14:textId="77777777" w:rsidR="00682D7F" w:rsidRPr="00EE5E67" w:rsidRDefault="00682D7F" w:rsidP="00682D7F">
            <w:pPr>
              <w:pStyle w:val="TAL"/>
              <w:numPr>
                <w:ilvl w:val="0"/>
                <w:numId w:val="18"/>
              </w:num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0938" w14:textId="77777777" w:rsidR="00682D7F" w:rsidRDefault="00682D7F" w:rsidP="00682D7F">
            <w:pPr>
              <w:pStyle w:val="TAL"/>
              <w:rPr>
                <w:lang w:val="en-US"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77B9" w14:textId="77777777" w:rsidR="00682D7F" w:rsidRPr="006C2E80" w:rsidRDefault="00682D7F" w:rsidP="00682D7F">
            <w:pPr>
              <w:pStyle w:val="TAL"/>
            </w:pPr>
          </w:p>
        </w:tc>
      </w:tr>
      <w:tr w:rsidR="00682D7F" w:rsidRPr="006C2E80" w14:paraId="1076C5C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421E" w14:textId="77777777" w:rsidR="00682D7F" w:rsidRDefault="00682D7F" w:rsidP="00682D7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252E" w14:textId="77777777" w:rsidR="00682D7F" w:rsidRPr="00EE5E67" w:rsidRDefault="00682D7F" w:rsidP="00682D7F">
            <w:pPr>
              <w:pStyle w:val="TAL"/>
              <w:numPr>
                <w:ilvl w:val="0"/>
                <w:numId w:val="18"/>
              </w:num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3CF7" w14:textId="77777777" w:rsidR="00682D7F" w:rsidRDefault="00682D7F" w:rsidP="00682D7F">
            <w:pPr>
              <w:pStyle w:val="TAL"/>
              <w:rPr>
                <w:lang w:val="en-US"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8EE5" w14:textId="77777777" w:rsidR="00682D7F" w:rsidRPr="006C2E80" w:rsidRDefault="00682D7F" w:rsidP="00682D7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AF2D59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0AA6AF3" w:rsidR="007C1A5F" w:rsidRPr="006C2E80" w:rsidRDefault="007C1A5F" w:rsidP="007C1A5F">
      <w:pPr>
        <w:pStyle w:val="Guidance"/>
      </w:pPr>
      <w:r>
        <w:rPr>
          <w:rFonts w:hint="eastAsia"/>
          <w:lang w:eastAsia="zh-CN"/>
        </w:rPr>
        <w:t>SA</w:t>
      </w:r>
      <w:r>
        <w:t>5</w:t>
      </w:r>
    </w:p>
    <w:p w14:paraId="0B385801" w14:textId="52E6CD34" w:rsidR="001E489F" w:rsidRPr="006C2E80" w:rsidRDefault="001E489F" w:rsidP="001E489F">
      <w:pPr>
        <w:pStyle w:val="Guidance"/>
      </w:pP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FF9326A" w14:textId="77777777" w:rsidR="007C1A5F" w:rsidRDefault="007C1A5F" w:rsidP="001E489F">
      <w:pPr>
        <w:pStyle w:val="Guidance"/>
      </w:pPr>
      <w:r>
        <w:t>None.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051F85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2640D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0D9DA43" w:rsidR="001E489F" w:rsidRDefault="001E489F" w:rsidP="005875D6">
            <w:pPr>
              <w:pStyle w:val="TAL"/>
            </w:pPr>
          </w:p>
        </w:tc>
      </w:tr>
      <w:tr w:rsidR="002A0C0C" w14:paraId="03A74986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56527C" w14:textId="00970553" w:rsidR="002A0C0C" w:rsidRPr="00BE13AB" w:rsidRDefault="002A0C0C" w:rsidP="005875D6">
            <w:pPr>
              <w:pStyle w:val="TAL"/>
              <w:rPr>
                <w:rFonts w:eastAsia="Yu Mincho"/>
                <w:lang w:val="en-US"/>
              </w:rPr>
            </w:pPr>
          </w:p>
        </w:tc>
      </w:tr>
      <w:tr w:rsidR="001E489F" w14:paraId="2C5796E3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CB3F17B" w:rsidR="001E489F" w:rsidRDefault="001E489F" w:rsidP="005875D6">
            <w:pPr>
              <w:pStyle w:val="TAL"/>
            </w:pPr>
          </w:p>
        </w:tc>
      </w:tr>
      <w:tr w:rsidR="00FF5CD3" w14:paraId="5F9E41FA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928252" w14:textId="5E43DB97" w:rsidR="00FF5CD3" w:rsidRDefault="00FF5CD3" w:rsidP="005875D6">
            <w:pPr>
              <w:pStyle w:val="TAL"/>
            </w:pPr>
          </w:p>
        </w:tc>
      </w:tr>
      <w:tr w:rsidR="001E489F" w14:paraId="5425D30D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C4C2856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0B46E71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4FDC0FC" w:rsidR="001E489F" w:rsidRDefault="001E489F" w:rsidP="005875D6">
            <w:pPr>
              <w:pStyle w:val="TAL"/>
            </w:pPr>
          </w:p>
        </w:tc>
      </w:tr>
      <w:tr w:rsidR="002A0C0C" w14:paraId="1E624F73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894D4" w14:textId="75E17EE0" w:rsidR="002A0C0C" w:rsidRDefault="002A0C0C" w:rsidP="002A0C0C">
            <w:pPr>
              <w:pStyle w:val="TAL"/>
            </w:pPr>
          </w:p>
        </w:tc>
      </w:tr>
      <w:tr w:rsidR="002A0C0C" w14:paraId="30A479CE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6CD56D3" w:rsidR="002A0C0C" w:rsidRDefault="002A0C0C" w:rsidP="002A0C0C">
            <w:pPr>
              <w:pStyle w:val="TAL"/>
            </w:pPr>
          </w:p>
        </w:tc>
      </w:tr>
      <w:tr w:rsidR="002A0C0C" w14:paraId="78BD29DB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19040D" w14:textId="6E88DBCE" w:rsidR="002A0C0C" w:rsidRDefault="002A0C0C" w:rsidP="002A0C0C">
            <w:pPr>
              <w:pStyle w:val="TAL"/>
            </w:pPr>
          </w:p>
        </w:tc>
      </w:tr>
      <w:tr w:rsidR="002A0C0C" w14:paraId="3046274F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9F5329" w14:textId="1365510B" w:rsidR="002A0C0C" w:rsidRPr="00F67089" w:rsidRDefault="002A0C0C" w:rsidP="002A0C0C">
            <w:pPr>
              <w:pStyle w:val="TAL"/>
              <w:rPr>
                <w:lang w:eastAsia="zh-CN"/>
              </w:rPr>
            </w:pPr>
          </w:p>
        </w:tc>
      </w:tr>
      <w:tr w:rsidR="002A0C0C" w14:paraId="1BAFF0D9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2F3924" w14:textId="30E2D95B" w:rsidR="002A0C0C" w:rsidRDefault="002A0C0C" w:rsidP="002A0C0C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5" w:author="Huawei" w:date="2024-10-25T10:10:00Z" w:initials="HW">
    <w:p w14:paraId="279F3CD4" w14:textId="53365318" w:rsidR="00333789" w:rsidRDefault="00333789">
      <w:pPr>
        <w:pStyle w:val="CommentText"/>
      </w:pPr>
      <w:r>
        <w:rPr>
          <w:rStyle w:val="CommentReference"/>
        </w:rPr>
        <w:annotationRef/>
      </w:r>
      <w:r>
        <w:rPr>
          <w:lang w:eastAsia="zh-CN"/>
        </w:rPr>
        <w:t>N</w:t>
      </w:r>
      <w:r>
        <w:rPr>
          <w:rFonts w:hint="eastAsia"/>
          <w:lang w:eastAsia="zh-CN"/>
        </w:rPr>
        <w:t>eed</w:t>
      </w:r>
      <w:r>
        <w:t xml:space="preserve"> to update this when the WTs are stable later.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79F3CD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AC5ED27" w16cex:dateUtc="2024-10-25T02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79F3CD4" w16cid:durableId="2AC5ED2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9BCB3" w14:textId="77777777" w:rsidR="00D71C04" w:rsidRDefault="00D71C04">
      <w:r>
        <w:separator/>
      </w:r>
    </w:p>
  </w:endnote>
  <w:endnote w:type="continuationSeparator" w:id="0">
    <w:p w14:paraId="747EA27A" w14:textId="77777777" w:rsidR="00D71C04" w:rsidRDefault="00D71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78228" w14:textId="77777777" w:rsidR="00D71C04" w:rsidRDefault="00D71C04">
      <w:r>
        <w:separator/>
      </w:r>
    </w:p>
  </w:footnote>
  <w:footnote w:type="continuationSeparator" w:id="0">
    <w:p w14:paraId="5AE318E3" w14:textId="77777777" w:rsidR="00D71C04" w:rsidRDefault="00D71C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71267"/>
    <w:multiLevelType w:val="hybridMultilevel"/>
    <w:tmpl w:val="7478832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B0B7E"/>
    <w:multiLevelType w:val="hybridMultilevel"/>
    <w:tmpl w:val="2F52D1EA"/>
    <w:lvl w:ilvl="0" w:tplc="1BA87C26">
      <w:start w:val="1"/>
      <w:numFmt w:val="decimal"/>
      <w:lvlText w:val="WT-%1."/>
      <w:lvlJc w:val="left"/>
      <w:pPr>
        <w:ind w:left="720" w:hanging="360"/>
      </w:pPr>
      <w:rPr>
        <w:rFonts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446C4"/>
    <w:multiLevelType w:val="hybridMultilevel"/>
    <w:tmpl w:val="A4B075B6"/>
    <w:lvl w:ilvl="0" w:tplc="0E90FD3C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0D1342"/>
    <w:multiLevelType w:val="hybridMultilevel"/>
    <w:tmpl w:val="E7F2CDCC"/>
    <w:lvl w:ilvl="0" w:tplc="C17C6CC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ED1BB2"/>
    <w:multiLevelType w:val="hybridMultilevel"/>
    <w:tmpl w:val="5C84AE0E"/>
    <w:lvl w:ilvl="0" w:tplc="004A815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90684A"/>
    <w:multiLevelType w:val="hybridMultilevel"/>
    <w:tmpl w:val="3C840A58"/>
    <w:lvl w:ilvl="0" w:tplc="64A4551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A870B23"/>
    <w:multiLevelType w:val="hybridMultilevel"/>
    <w:tmpl w:val="5DD4F9E4"/>
    <w:lvl w:ilvl="0" w:tplc="8536EF28">
      <w:numFmt w:val="bullet"/>
      <w:lvlText w:val="●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404007"/>
    <w:multiLevelType w:val="hybridMultilevel"/>
    <w:tmpl w:val="99026670"/>
    <w:lvl w:ilvl="0" w:tplc="E0E2E6FA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D2674E5"/>
    <w:multiLevelType w:val="hybridMultilevel"/>
    <w:tmpl w:val="832831DC"/>
    <w:lvl w:ilvl="0" w:tplc="C17C6CC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D4BFE"/>
    <w:multiLevelType w:val="hybridMultilevel"/>
    <w:tmpl w:val="2342F088"/>
    <w:lvl w:ilvl="0" w:tplc="8536EF28">
      <w:numFmt w:val="bullet"/>
      <w:lvlText w:val="●"/>
      <w:lvlJc w:val="left"/>
      <w:pPr>
        <w:ind w:left="1080" w:hanging="360"/>
      </w:pPr>
      <w:rPr>
        <w:rFonts w:ascii="DengXian" w:eastAsia="DengXian" w:hAnsi="DengXian" w:cs="Arial" w:hint="eastAsia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232461E"/>
    <w:multiLevelType w:val="hybridMultilevel"/>
    <w:tmpl w:val="73642008"/>
    <w:lvl w:ilvl="0" w:tplc="004A8156">
      <w:start w:val="1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7635E98"/>
    <w:multiLevelType w:val="hybridMultilevel"/>
    <w:tmpl w:val="70341C52"/>
    <w:lvl w:ilvl="0" w:tplc="08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84867102">
    <w:abstractNumId w:val="14"/>
  </w:num>
  <w:num w:numId="2" w16cid:durableId="1916281868">
    <w:abstractNumId w:val="9"/>
  </w:num>
  <w:num w:numId="3" w16cid:durableId="1549294282">
    <w:abstractNumId w:val="8"/>
  </w:num>
  <w:num w:numId="4" w16cid:durableId="58022059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26737957">
    <w:abstractNumId w:val="2"/>
  </w:num>
  <w:num w:numId="6" w16cid:durableId="922303361">
    <w:abstractNumId w:val="6"/>
  </w:num>
  <w:num w:numId="7" w16cid:durableId="1421755181">
    <w:abstractNumId w:val="11"/>
  </w:num>
  <w:num w:numId="8" w16cid:durableId="1387726691">
    <w:abstractNumId w:val="12"/>
  </w:num>
  <w:num w:numId="9" w16cid:durableId="2112166824">
    <w:abstractNumId w:val="5"/>
  </w:num>
  <w:num w:numId="10" w16cid:durableId="858738209">
    <w:abstractNumId w:val="10"/>
  </w:num>
  <w:num w:numId="11" w16cid:durableId="1354570638">
    <w:abstractNumId w:val="1"/>
  </w:num>
  <w:num w:numId="12" w16cid:durableId="239871263">
    <w:abstractNumId w:val="13"/>
  </w:num>
  <w:num w:numId="13" w16cid:durableId="108668577">
    <w:abstractNumId w:val="16"/>
  </w:num>
  <w:num w:numId="14" w16cid:durableId="659430311">
    <w:abstractNumId w:val="17"/>
  </w:num>
  <w:num w:numId="15" w16cid:durableId="6022294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8789289">
    <w:abstractNumId w:val="0"/>
  </w:num>
  <w:num w:numId="17" w16cid:durableId="1895460396">
    <w:abstractNumId w:val="18"/>
  </w:num>
  <w:num w:numId="18" w16cid:durableId="118257351">
    <w:abstractNumId w:val="4"/>
  </w:num>
  <w:num w:numId="19" w16cid:durableId="1352535299">
    <w:abstractNumId w:val="3"/>
  </w:num>
  <w:num w:numId="20" w16cid:durableId="1721126005">
    <w:abstractNumId w:val="15"/>
  </w:num>
  <w:num w:numId="21" w16cid:durableId="202778115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wNjEyNDS0NDM2MjJX0lEKTi0uzszPAykwqgUA3EURJiwAAAA="/>
  </w:docVars>
  <w:rsids>
    <w:rsidRoot w:val="00660354"/>
    <w:rsid w:val="00002F43"/>
    <w:rsid w:val="00005E54"/>
    <w:rsid w:val="0001048E"/>
    <w:rsid w:val="0002191A"/>
    <w:rsid w:val="00021AED"/>
    <w:rsid w:val="0003016C"/>
    <w:rsid w:val="00030CD4"/>
    <w:rsid w:val="000344A1"/>
    <w:rsid w:val="000357DA"/>
    <w:rsid w:val="00042051"/>
    <w:rsid w:val="00044299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2732"/>
    <w:rsid w:val="00094F23"/>
    <w:rsid w:val="000967F4"/>
    <w:rsid w:val="00097732"/>
    <w:rsid w:val="000A6432"/>
    <w:rsid w:val="000C1C99"/>
    <w:rsid w:val="000C32B5"/>
    <w:rsid w:val="000D090F"/>
    <w:rsid w:val="000D6D78"/>
    <w:rsid w:val="000D7125"/>
    <w:rsid w:val="000E0429"/>
    <w:rsid w:val="000E0437"/>
    <w:rsid w:val="000E403C"/>
    <w:rsid w:val="000E68DA"/>
    <w:rsid w:val="000F60F2"/>
    <w:rsid w:val="000F6E51"/>
    <w:rsid w:val="001004F3"/>
    <w:rsid w:val="00102A24"/>
    <w:rsid w:val="00121400"/>
    <w:rsid w:val="00123600"/>
    <w:rsid w:val="00124298"/>
    <w:rsid w:val="001244C2"/>
    <w:rsid w:val="0013259C"/>
    <w:rsid w:val="001326D0"/>
    <w:rsid w:val="00135831"/>
    <w:rsid w:val="001376A6"/>
    <w:rsid w:val="001424CD"/>
    <w:rsid w:val="00142651"/>
    <w:rsid w:val="0014389B"/>
    <w:rsid w:val="0014413C"/>
    <w:rsid w:val="00150C36"/>
    <w:rsid w:val="00157D42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44DE"/>
    <w:rsid w:val="00197E4A"/>
    <w:rsid w:val="001A0C2A"/>
    <w:rsid w:val="001A31EF"/>
    <w:rsid w:val="001A3E7E"/>
    <w:rsid w:val="001B01F1"/>
    <w:rsid w:val="001B2414"/>
    <w:rsid w:val="001B5421"/>
    <w:rsid w:val="001B650D"/>
    <w:rsid w:val="001C4265"/>
    <w:rsid w:val="001C4D9B"/>
    <w:rsid w:val="001C6449"/>
    <w:rsid w:val="001D0B09"/>
    <w:rsid w:val="001D1B96"/>
    <w:rsid w:val="001E489F"/>
    <w:rsid w:val="001E6729"/>
    <w:rsid w:val="001F62D1"/>
    <w:rsid w:val="001F7653"/>
    <w:rsid w:val="0020512C"/>
    <w:rsid w:val="002070CB"/>
    <w:rsid w:val="00221438"/>
    <w:rsid w:val="00226934"/>
    <w:rsid w:val="002336A6"/>
    <w:rsid w:val="002336BF"/>
    <w:rsid w:val="00235F9B"/>
    <w:rsid w:val="00236BBA"/>
    <w:rsid w:val="00236D1F"/>
    <w:rsid w:val="002407FF"/>
    <w:rsid w:val="00240B29"/>
    <w:rsid w:val="00241106"/>
    <w:rsid w:val="00241A03"/>
    <w:rsid w:val="00243051"/>
    <w:rsid w:val="00250F58"/>
    <w:rsid w:val="00253892"/>
    <w:rsid w:val="002541D3"/>
    <w:rsid w:val="00256429"/>
    <w:rsid w:val="0026253E"/>
    <w:rsid w:val="002640DC"/>
    <w:rsid w:val="00270D1A"/>
    <w:rsid w:val="002718D4"/>
    <w:rsid w:val="00272D61"/>
    <w:rsid w:val="00290AC0"/>
    <w:rsid w:val="0029147B"/>
    <w:rsid w:val="002919B7"/>
    <w:rsid w:val="00291EF2"/>
    <w:rsid w:val="00295D61"/>
    <w:rsid w:val="00297C1F"/>
    <w:rsid w:val="002A0C0C"/>
    <w:rsid w:val="002A64ED"/>
    <w:rsid w:val="002A77D0"/>
    <w:rsid w:val="002B074C"/>
    <w:rsid w:val="002B2FE7"/>
    <w:rsid w:val="002B34EA"/>
    <w:rsid w:val="002B5361"/>
    <w:rsid w:val="002B62B0"/>
    <w:rsid w:val="002C1BA4"/>
    <w:rsid w:val="002C47B8"/>
    <w:rsid w:val="002C48AE"/>
    <w:rsid w:val="002E397B"/>
    <w:rsid w:val="002E3AE2"/>
    <w:rsid w:val="002E6CE4"/>
    <w:rsid w:val="002F75A4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3789"/>
    <w:rsid w:val="00354553"/>
    <w:rsid w:val="003715B7"/>
    <w:rsid w:val="00372256"/>
    <w:rsid w:val="00376C60"/>
    <w:rsid w:val="0039215F"/>
    <w:rsid w:val="003926E3"/>
    <w:rsid w:val="00392C87"/>
    <w:rsid w:val="003A41F9"/>
    <w:rsid w:val="003A480A"/>
    <w:rsid w:val="003A5FFA"/>
    <w:rsid w:val="003A67E1"/>
    <w:rsid w:val="003A7108"/>
    <w:rsid w:val="003A77F9"/>
    <w:rsid w:val="003B214D"/>
    <w:rsid w:val="003C7761"/>
    <w:rsid w:val="003D4593"/>
    <w:rsid w:val="003E29F7"/>
    <w:rsid w:val="003E2C8B"/>
    <w:rsid w:val="003E488F"/>
    <w:rsid w:val="003E4AC7"/>
    <w:rsid w:val="003E5604"/>
    <w:rsid w:val="003E57A1"/>
    <w:rsid w:val="003E710B"/>
    <w:rsid w:val="003F1C0E"/>
    <w:rsid w:val="003F43CE"/>
    <w:rsid w:val="004008D7"/>
    <w:rsid w:val="00400FCF"/>
    <w:rsid w:val="0040145D"/>
    <w:rsid w:val="004101A3"/>
    <w:rsid w:val="00411339"/>
    <w:rsid w:val="004131BD"/>
    <w:rsid w:val="004159BE"/>
    <w:rsid w:val="00416CEA"/>
    <w:rsid w:val="00421AFD"/>
    <w:rsid w:val="004246F2"/>
    <w:rsid w:val="00432048"/>
    <w:rsid w:val="0043304D"/>
    <w:rsid w:val="00437D2D"/>
    <w:rsid w:val="00442C65"/>
    <w:rsid w:val="00450105"/>
    <w:rsid w:val="00451122"/>
    <w:rsid w:val="004518DB"/>
    <w:rsid w:val="004562FC"/>
    <w:rsid w:val="00473C97"/>
    <w:rsid w:val="00477EBC"/>
    <w:rsid w:val="00482246"/>
    <w:rsid w:val="00484421"/>
    <w:rsid w:val="004864D6"/>
    <w:rsid w:val="00491391"/>
    <w:rsid w:val="004A01BD"/>
    <w:rsid w:val="004A0A73"/>
    <w:rsid w:val="004A157B"/>
    <w:rsid w:val="004A180A"/>
    <w:rsid w:val="004A661C"/>
    <w:rsid w:val="004C368B"/>
    <w:rsid w:val="004C4C9B"/>
    <w:rsid w:val="004D2FA0"/>
    <w:rsid w:val="004E1010"/>
    <w:rsid w:val="004F4021"/>
    <w:rsid w:val="004F4172"/>
    <w:rsid w:val="0050202A"/>
    <w:rsid w:val="00507903"/>
    <w:rsid w:val="005163C2"/>
    <w:rsid w:val="0052032E"/>
    <w:rsid w:val="005207D4"/>
    <w:rsid w:val="00521896"/>
    <w:rsid w:val="00522A80"/>
    <w:rsid w:val="00524813"/>
    <w:rsid w:val="00535A39"/>
    <w:rsid w:val="00544D8F"/>
    <w:rsid w:val="00553BDE"/>
    <w:rsid w:val="00555F50"/>
    <w:rsid w:val="00556F13"/>
    <w:rsid w:val="00560A3A"/>
    <w:rsid w:val="00562495"/>
    <w:rsid w:val="00563CF5"/>
    <w:rsid w:val="0056734A"/>
    <w:rsid w:val="0057401B"/>
    <w:rsid w:val="00577727"/>
    <w:rsid w:val="005777AF"/>
    <w:rsid w:val="0058258A"/>
    <w:rsid w:val="00586562"/>
    <w:rsid w:val="00590B24"/>
    <w:rsid w:val="005910DF"/>
    <w:rsid w:val="00593DC4"/>
    <w:rsid w:val="0059529B"/>
    <w:rsid w:val="005954DD"/>
    <w:rsid w:val="005A0438"/>
    <w:rsid w:val="005A30BA"/>
    <w:rsid w:val="005A3249"/>
    <w:rsid w:val="005A6ABC"/>
    <w:rsid w:val="005B06B3"/>
    <w:rsid w:val="005B146E"/>
    <w:rsid w:val="005B1577"/>
    <w:rsid w:val="005B2109"/>
    <w:rsid w:val="005B35A2"/>
    <w:rsid w:val="005C045E"/>
    <w:rsid w:val="005C0CC6"/>
    <w:rsid w:val="005C0FFC"/>
    <w:rsid w:val="005C3F71"/>
    <w:rsid w:val="005C5A03"/>
    <w:rsid w:val="005C7352"/>
    <w:rsid w:val="005C786C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148"/>
    <w:rsid w:val="005F2E94"/>
    <w:rsid w:val="005F4B34"/>
    <w:rsid w:val="00616E18"/>
    <w:rsid w:val="00620287"/>
    <w:rsid w:val="00623AED"/>
    <w:rsid w:val="0062580F"/>
    <w:rsid w:val="00626515"/>
    <w:rsid w:val="00632157"/>
    <w:rsid w:val="00633971"/>
    <w:rsid w:val="006341C6"/>
    <w:rsid w:val="0064121E"/>
    <w:rsid w:val="00642894"/>
    <w:rsid w:val="00651AAA"/>
    <w:rsid w:val="00660354"/>
    <w:rsid w:val="006606DB"/>
    <w:rsid w:val="006649B9"/>
    <w:rsid w:val="00665B9B"/>
    <w:rsid w:val="0067616E"/>
    <w:rsid w:val="00682D7F"/>
    <w:rsid w:val="0068341C"/>
    <w:rsid w:val="00690725"/>
    <w:rsid w:val="00693606"/>
    <w:rsid w:val="00693D70"/>
    <w:rsid w:val="006975AE"/>
    <w:rsid w:val="006A0E66"/>
    <w:rsid w:val="006A31AF"/>
    <w:rsid w:val="006A32D1"/>
    <w:rsid w:val="006A3CF5"/>
    <w:rsid w:val="006B4BC6"/>
    <w:rsid w:val="006B7359"/>
    <w:rsid w:val="006D03E2"/>
    <w:rsid w:val="006D0A8E"/>
    <w:rsid w:val="006D3D54"/>
    <w:rsid w:val="006E0D1B"/>
    <w:rsid w:val="006E1A49"/>
    <w:rsid w:val="006E3A55"/>
    <w:rsid w:val="006E3F02"/>
    <w:rsid w:val="006F1B00"/>
    <w:rsid w:val="006F2EEB"/>
    <w:rsid w:val="006F4B7A"/>
    <w:rsid w:val="006F6C19"/>
    <w:rsid w:val="00700A59"/>
    <w:rsid w:val="0070525F"/>
    <w:rsid w:val="00710142"/>
    <w:rsid w:val="00712E81"/>
    <w:rsid w:val="00715590"/>
    <w:rsid w:val="00722CF7"/>
    <w:rsid w:val="00723919"/>
    <w:rsid w:val="007261D3"/>
    <w:rsid w:val="00730CD5"/>
    <w:rsid w:val="00732B99"/>
    <w:rsid w:val="00733E86"/>
    <w:rsid w:val="00742495"/>
    <w:rsid w:val="0074596C"/>
    <w:rsid w:val="00750D12"/>
    <w:rsid w:val="00753102"/>
    <w:rsid w:val="00756BBB"/>
    <w:rsid w:val="00761952"/>
    <w:rsid w:val="00761B9B"/>
    <w:rsid w:val="00762474"/>
    <w:rsid w:val="0076439E"/>
    <w:rsid w:val="00767803"/>
    <w:rsid w:val="007778E6"/>
    <w:rsid w:val="007814A8"/>
    <w:rsid w:val="00781A62"/>
    <w:rsid w:val="00781F2F"/>
    <w:rsid w:val="00783C0E"/>
    <w:rsid w:val="00783CAD"/>
    <w:rsid w:val="00784221"/>
    <w:rsid w:val="007861B8"/>
    <w:rsid w:val="00787383"/>
    <w:rsid w:val="00791B51"/>
    <w:rsid w:val="0079578B"/>
    <w:rsid w:val="00795AD1"/>
    <w:rsid w:val="007B4791"/>
    <w:rsid w:val="007B5456"/>
    <w:rsid w:val="007B5F65"/>
    <w:rsid w:val="007C1A5F"/>
    <w:rsid w:val="007C767B"/>
    <w:rsid w:val="007D3C7C"/>
    <w:rsid w:val="007D4F65"/>
    <w:rsid w:val="007D687A"/>
    <w:rsid w:val="007E1BA0"/>
    <w:rsid w:val="007E34EE"/>
    <w:rsid w:val="007E4539"/>
    <w:rsid w:val="007F2297"/>
    <w:rsid w:val="007F55EC"/>
    <w:rsid w:val="007F6574"/>
    <w:rsid w:val="0080509A"/>
    <w:rsid w:val="008054EB"/>
    <w:rsid w:val="00830630"/>
    <w:rsid w:val="00831057"/>
    <w:rsid w:val="00831A79"/>
    <w:rsid w:val="00836B50"/>
    <w:rsid w:val="00837EF8"/>
    <w:rsid w:val="0084119C"/>
    <w:rsid w:val="008449B1"/>
    <w:rsid w:val="00850CD4"/>
    <w:rsid w:val="0085186B"/>
    <w:rsid w:val="00854A49"/>
    <w:rsid w:val="00856835"/>
    <w:rsid w:val="008578D0"/>
    <w:rsid w:val="00860094"/>
    <w:rsid w:val="008624DE"/>
    <w:rsid w:val="008634EB"/>
    <w:rsid w:val="00866945"/>
    <w:rsid w:val="00876BD5"/>
    <w:rsid w:val="0088384A"/>
    <w:rsid w:val="00891C58"/>
    <w:rsid w:val="00892EDA"/>
    <w:rsid w:val="00897C84"/>
    <w:rsid w:val="008A0069"/>
    <w:rsid w:val="008A03FA"/>
    <w:rsid w:val="008A06BE"/>
    <w:rsid w:val="008A56FD"/>
    <w:rsid w:val="008B0B57"/>
    <w:rsid w:val="008D2E3F"/>
    <w:rsid w:val="008D3DA6"/>
    <w:rsid w:val="008D5DA3"/>
    <w:rsid w:val="008E70F7"/>
    <w:rsid w:val="008F1D3B"/>
    <w:rsid w:val="008F7444"/>
    <w:rsid w:val="008F783E"/>
    <w:rsid w:val="008F7A15"/>
    <w:rsid w:val="00910547"/>
    <w:rsid w:val="0091321C"/>
    <w:rsid w:val="00913788"/>
    <w:rsid w:val="0091399A"/>
    <w:rsid w:val="009227DC"/>
    <w:rsid w:val="00922D75"/>
    <w:rsid w:val="00925527"/>
    <w:rsid w:val="00926791"/>
    <w:rsid w:val="0093661C"/>
    <w:rsid w:val="00940736"/>
    <w:rsid w:val="00941253"/>
    <w:rsid w:val="00943234"/>
    <w:rsid w:val="00946A91"/>
    <w:rsid w:val="0095038B"/>
    <w:rsid w:val="00950CF7"/>
    <w:rsid w:val="0095514C"/>
    <w:rsid w:val="00960A44"/>
    <w:rsid w:val="009669A4"/>
    <w:rsid w:val="009671E3"/>
    <w:rsid w:val="00970864"/>
    <w:rsid w:val="00972ABB"/>
    <w:rsid w:val="009736D5"/>
    <w:rsid w:val="009768C3"/>
    <w:rsid w:val="00977C43"/>
    <w:rsid w:val="0098195A"/>
    <w:rsid w:val="00982E93"/>
    <w:rsid w:val="00986558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56E3"/>
    <w:rsid w:val="009C2DD9"/>
    <w:rsid w:val="009C6083"/>
    <w:rsid w:val="009D5E48"/>
    <w:rsid w:val="009D6D9F"/>
    <w:rsid w:val="009D799E"/>
    <w:rsid w:val="009E0B41"/>
    <w:rsid w:val="009E1910"/>
    <w:rsid w:val="009E4927"/>
    <w:rsid w:val="009E5D1E"/>
    <w:rsid w:val="009E5DBA"/>
    <w:rsid w:val="009F0F6B"/>
    <w:rsid w:val="009F6047"/>
    <w:rsid w:val="00A03D2A"/>
    <w:rsid w:val="00A10ADB"/>
    <w:rsid w:val="00A120AA"/>
    <w:rsid w:val="00A143B8"/>
    <w:rsid w:val="00A144AB"/>
    <w:rsid w:val="00A151A1"/>
    <w:rsid w:val="00A17F01"/>
    <w:rsid w:val="00A23B45"/>
    <w:rsid w:val="00A24242"/>
    <w:rsid w:val="00A24557"/>
    <w:rsid w:val="00A248B2"/>
    <w:rsid w:val="00A267D7"/>
    <w:rsid w:val="00A27A64"/>
    <w:rsid w:val="00A316FA"/>
    <w:rsid w:val="00A37F80"/>
    <w:rsid w:val="00A43FE5"/>
    <w:rsid w:val="00A46B3F"/>
    <w:rsid w:val="00A46F30"/>
    <w:rsid w:val="00A57A3F"/>
    <w:rsid w:val="00A61169"/>
    <w:rsid w:val="00A62C34"/>
    <w:rsid w:val="00A63024"/>
    <w:rsid w:val="00A65602"/>
    <w:rsid w:val="00A77F03"/>
    <w:rsid w:val="00A82FCC"/>
    <w:rsid w:val="00A8479D"/>
    <w:rsid w:val="00A906A4"/>
    <w:rsid w:val="00A92BC1"/>
    <w:rsid w:val="00A94C90"/>
    <w:rsid w:val="00A97953"/>
    <w:rsid w:val="00AA2466"/>
    <w:rsid w:val="00AA574E"/>
    <w:rsid w:val="00AC1C34"/>
    <w:rsid w:val="00AC4697"/>
    <w:rsid w:val="00AD324E"/>
    <w:rsid w:val="00AD5B51"/>
    <w:rsid w:val="00AD7B78"/>
    <w:rsid w:val="00AE0A99"/>
    <w:rsid w:val="00AE2324"/>
    <w:rsid w:val="00AE37CB"/>
    <w:rsid w:val="00AF2D59"/>
    <w:rsid w:val="00AF4118"/>
    <w:rsid w:val="00B00077"/>
    <w:rsid w:val="00B03107"/>
    <w:rsid w:val="00B10820"/>
    <w:rsid w:val="00B15CC7"/>
    <w:rsid w:val="00B16E03"/>
    <w:rsid w:val="00B1749C"/>
    <w:rsid w:val="00B23CA4"/>
    <w:rsid w:val="00B30214"/>
    <w:rsid w:val="00B31345"/>
    <w:rsid w:val="00B3526C"/>
    <w:rsid w:val="00B376E0"/>
    <w:rsid w:val="00B43DA4"/>
    <w:rsid w:val="00B45C31"/>
    <w:rsid w:val="00B46CC6"/>
    <w:rsid w:val="00B47534"/>
    <w:rsid w:val="00B50B89"/>
    <w:rsid w:val="00B52AFB"/>
    <w:rsid w:val="00B5557E"/>
    <w:rsid w:val="00B63284"/>
    <w:rsid w:val="00B75486"/>
    <w:rsid w:val="00B75CE0"/>
    <w:rsid w:val="00B84B54"/>
    <w:rsid w:val="00B84D76"/>
    <w:rsid w:val="00B92B0A"/>
    <w:rsid w:val="00B92C7D"/>
    <w:rsid w:val="00B93BB2"/>
    <w:rsid w:val="00B9697B"/>
    <w:rsid w:val="00BA13DD"/>
    <w:rsid w:val="00BA46C7"/>
    <w:rsid w:val="00BA4DA4"/>
    <w:rsid w:val="00BB6D15"/>
    <w:rsid w:val="00BB7B45"/>
    <w:rsid w:val="00BC137E"/>
    <w:rsid w:val="00BC2E5F"/>
    <w:rsid w:val="00BC3C3C"/>
    <w:rsid w:val="00BC481E"/>
    <w:rsid w:val="00BC4DFA"/>
    <w:rsid w:val="00BC5AF6"/>
    <w:rsid w:val="00BD31D1"/>
    <w:rsid w:val="00BD3369"/>
    <w:rsid w:val="00BD3E51"/>
    <w:rsid w:val="00BE13AB"/>
    <w:rsid w:val="00BE3E87"/>
    <w:rsid w:val="00BE7F75"/>
    <w:rsid w:val="00BF0A84"/>
    <w:rsid w:val="00BF3FEF"/>
    <w:rsid w:val="00BF4326"/>
    <w:rsid w:val="00BF43FD"/>
    <w:rsid w:val="00C03706"/>
    <w:rsid w:val="00C03F46"/>
    <w:rsid w:val="00C045E6"/>
    <w:rsid w:val="00C1419E"/>
    <w:rsid w:val="00C159BC"/>
    <w:rsid w:val="00C15A54"/>
    <w:rsid w:val="00C2214E"/>
    <w:rsid w:val="00C247CD"/>
    <w:rsid w:val="00C2519B"/>
    <w:rsid w:val="00C278EB"/>
    <w:rsid w:val="00C31BB0"/>
    <w:rsid w:val="00C3782E"/>
    <w:rsid w:val="00C404D1"/>
    <w:rsid w:val="00C42176"/>
    <w:rsid w:val="00C42344"/>
    <w:rsid w:val="00C45EFF"/>
    <w:rsid w:val="00C46482"/>
    <w:rsid w:val="00C4706E"/>
    <w:rsid w:val="00C505EB"/>
    <w:rsid w:val="00C52914"/>
    <w:rsid w:val="00C54D9D"/>
    <w:rsid w:val="00C5567D"/>
    <w:rsid w:val="00C60760"/>
    <w:rsid w:val="00C63F06"/>
    <w:rsid w:val="00C6590B"/>
    <w:rsid w:val="00C67620"/>
    <w:rsid w:val="00C7131F"/>
    <w:rsid w:val="00C71C0B"/>
    <w:rsid w:val="00C76753"/>
    <w:rsid w:val="00C8586A"/>
    <w:rsid w:val="00C87403"/>
    <w:rsid w:val="00C91892"/>
    <w:rsid w:val="00C94CA7"/>
    <w:rsid w:val="00C96B7F"/>
    <w:rsid w:val="00CA2B4F"/>
    <w:rsid w:val="00CA5DB0"/>
    <w:rsid w:val="00CC084E"/>
    <w:rsid w:val="00CC58ED"/>
    <w:rsid w:val="00CD4FBB"/>
    <w:rsid w:val="00CF6499"/>
    <w:rsid w:val="00D0135E"/>
    <w:rsid w:val="00D145EC"/>
    <w:rsid w:val="00D27080"/>
    <w:rsid w:val="00D3379B"/>
    <w:rsid w:val="00D355FB"/>
    <w:rsid w:val="00D43C0B"/>
    <w:rsid w:val="00D44A74"/>
    <w:rsid w:val="00D57CD2"/>
    <w:rsid w:val="00D57E66"/>
    <w:rsid w:val="00D61094"/>
    <w:rsid w:val="00D71C04"/>
    <w:rsid w:val="00D73350"/>
    <w:rsid w:val="00D82231"/>
    <w:rsid w:val="00D8756E"/>
    <w:rsid w:val="00D938DD"/>
    <w:rsid w:val="00D95EAB"/>
    <w:rsid w:val="00D974EA"/>
    <w:rsid w:val="00DA255B"/>
    <w:rsid w:val="00DA29AC"/>
    <w:rsid w:val="00DA329A"/>
    <w:rsid w:val="00DA71CD"/>
    <w:rsid w:val="00DB48BC"/>
    <w:rsid w:val="00DB521B"/>
    <w:rsid w:val="00DC0F52"/>
    <w:rsid w:val="00DC4726"/>
    <w:rsid w:val="00DD0AAB"/>
    <w:rsid w:val="00DD3C66"/>
    <w:rsid w:val="00DD40D2"/>
    <w:rsid w:val="00DD4CB3"/>
    <w:rsid w:val="00DE5401"/>
    <w:rsid w:val="00DE5BBF"/>
    <w:rsid w:val="00DF01BE"/>
    <w:rsid w:val="00DF2706"/>
    <w:rsid w:val="00E01175"/>
    <w:rsid w:val="00E013A9"/>
    <w:rsid w:val="00E015C9"/>
    <w:rsid w:val="00E03A99"/>
    <w:rsid w:val="00E041CD"/>
    <w:rsid w:val="00E06534"/>
    <w:rsid w:val="00E079E2"/>
    <w:rsid w:val="00E126A5"/>
    <w:rsid w:val="00E1463F"/>
    <w:rsid w:val="00E22475"/>
    <w:rsid w:val="00E267CE"/>
    <w:rsid w:val="00E34AA9"/>
    <w:rsid w:val="00E363A9"/>
    <w:rsid w:val="00E413E0"/>
    <w:rsid w:val="00E53AE3"/>
    <w:rsid w:val="00E5574A"/>
    <w:rsid w:val="00E64FB2"/>
    <w:rsid w:val="00E67B7D"/>
    <w:rsid w:val="00E72F11"/>
    <w:rsid w:val="00E81E2C"/>
    <w:rsid w:val="00E82FBF"/>
    <w:rsid w:val="00E840C2"/>
    <w:rsid w:val="00EA662E"/>
    <w:rsid w:val="00EB1194"/>
    <w:rsid w:val="00EB1215"/>
    <w:rsid w:val="00EB5D2F"/>
    <w:rsid w:val="00EB7D2F"/>
    <w:rsid w:val="00EC10EC"/>
    <w:rsid w:val="00EC456C"/>
    <w:rsid w:val="00EC5F79"/>
    <w:rsid w:val="00ED166C"/>
    <w:rsid w:val="00ED5151"/>
    <w:rsid w:val="00ED5FA6"/>
    <w:rsid w:val="00ED6080"/>
    <w:rsid w:val="00EE0176"/>
    <w:rsid w:val="00EE5E67"/>
    <w:rsid w:val="00EF0942"/>
    <w:rsid w:val="00EF0E73"/>
    <w:rsid w:val="00EF291F"/>
    <w:rsid w:val="00F0218C"/>
    <w:rsid w:val="00F0251A"/>
    <w:rsid w:val="00F03654"/>
    <w:rsid w:val="00F0393B"/>
    <w:rsid w:val="00F15D08"/>
    <w:rsid w:val="00F17C1A"/>
    <w:rsid w:val="00F27BC1"/>
    <w:rsid w:val="00F313DD"/>
    <w:rsid w:val="00F378BE"/>
    <w:rsid w:val="00F43120"/>
    <w:rsid w:val="00F44FF2"/>
    <w:rsid w:val="00F64378"/>
    <w:rsid w:val="00F65D6B"/>
    <w:rsid w:val="00F67089"/>
    <w:rsid w:val="00F67FC3"/>
    <w:rsid w:val="00F763A4"/>
    <w:rsid w:val="00F80D67"/>
    <w:rsid w:val="00F81CF2"/>
    <w:rsid w:val="00F82A04"/>
    <w:rsid w:val="00F83DF3"/>
    <w:rsid w:val="00F941B8"/>
    <w:rsid w:val="00FA1FBE"/>
    <w:rsid w:val="00FA5FA5"/>
    <w:rsid w:val="00FA6721"/>
    <w:rsid w:val="00FA7365"/>
    <w:rsid w:val="00FA79A7"/>
    <w:rsid w:val="00FB0681"/>
    <w:rsid w:val="00FC04BD"/>
    <w:rsid w:val="00FC643D"/>
    <w:rsid w:val="00FC778D"/>
    <w:rsid w:val="00FD1DAF"/>
    <w:rsid w:val="00FD589F"/>
    <w:rsid w:val="00FE3DCC"/>
    <w:rsid w:val="00FE53C8"/>
    <w:rsid w:val="00FE5FB7"/>
    <w:rsid w:val="00FF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669A4"/>
    <w:rPr>
      <w:lang w:eastAsia="en-US"/>
    </w:rPr>
  </w:style>
  <w:style w:type="character" w:styleId="Emphasis">
    <w:name w:val="Emphasis"/>
    <w:qFormat/>
    <w:rsid w:val="00002F43"/>
    <w:rPr>
      <w:i/>
      <w:iCs/>
    </w:rPr>
  </w:style>
  <w:style w:type="character" w:styleId="CommentReference">
    <w:name w:val="annotation reference"/>
    <w:basedOn w:val="DefaultParagraphFont"/>
    <w:rsid w:val="00BF43F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F43F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F43F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F43FD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F43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F43F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2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49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1219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user 1</cp:lastModifiedBy>
  <cp:revision>10</cp:revision>
  <cp:lastPrinted>2001-04-23T03:30:00Z</cp:lastPrinted>
  <dcterms:created xsi:type="dcterms:W3CDTF">2024-10-29T06:58:00Z</dcterms:created>
  <dcterms:modified xsi:type="dcterms:W3CDTF">2024-11-08T16:46:00Z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(3)5NGyJeFzO9fv8IFyaaQiSgedfyI00ees1H5HUDxUCC92p68/Sy69U+hFDNt1vlKjcj2NeF8U
isdIAKxMU9/umboAFoabu9a48XzGugG+c8hhHTj/kxWE3aCOa7Hb0IN6fjJ8QnSWC+1QN6ja
I6288+54XSug7XvDF73OD6qy2pBZ+/5D6CXIRau7LxAZQEXPw0hzPcJD0Nl/+IamR33QCL3E
drZGs1HfpmAuvRaEm2</vt:lpwstr>
  </property>
  <property fmtid="{D5CDD505-2E9C-101B-9397-08002B2CF9AE}" pid="3" name="_2015_ms_pID_7253431">
    <vt:lpwstr>UZRKsoFYsA+nMOnarDLbnageikcpnrYAlo3Bk+y3IXW95SAF2z5rik
1rjPSXTbI3437eEkssCO539O5POgOtWI/JzLSLSO0XKjqwf6ruYaxEdHAehQc57vy5PkDaBd
9Y/JulXjIvUcHKp/8RxxoYJdfrbQs2I5UJ4Km8SvtBB5cFh21KU4zNCq/OJ+7lNX81H9DCGf
jUF5cxswHM7ErpZrBylxWDEVkr70td/yBSzO</vt:lpwstr>
  </property>
  <property fmtid="{D5CDD505-2E9C-101B-9397-08002B2CF9AE}" pid="4" name="_2015_ms_pID_7253432">
    <vt:lpwstr>hUSQnPK93gG76n2kt2IUgdU=</vt:lpwstr>
  </property>
</Properties>
</file>